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hint="eastAsia"/>
          <w:b/>
          <w:bCs/>
          <w:sz w:val="24"/>
          <w:lang w:eastAsia="zh-CN"/>
        </w:rPr>
      </w:pPr>
      <w:r>
        <w:rPr>
          <w:rFonts w:ascii="Arial" w:eastAsia="Arial Unicode MS" w:hAnsi="Arial" w:cs="Arial"/>
          <w:b/>
          <w:bCs/>
          <w:sz w:val="24"/>
        </w:rPr>
        <w:t>3GPP TSG-SA WG2 Meeting #1</w:t>
      </w:r>
      <w:r w:rsidR="00EC046A">
        <w:rPr>
          <w:rFonts w:ascii="Arial" w:eastAsia="Arial Unicode MS" w:hAnsi="Arial" w:cs="Arial" w:hint="eastAsia"/>
          <w:b/>
          <w:bCs/>
          <w:sz w:val="24"/>
          <w:lang w:eastAsia="zh-CN"/>
        </w:rPr>
        <w:t>41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3705E9">
        <w:rPr>
          <w:rFonts w:ascii="Arial" w:eastAsia="Arial Unicode MS" w:hAnsi="Arial" w:cs="Arial" w:hint="eastAsia"/>
          <w:b/>
          <w:bCs/>
          <w:sz w:val="24"/>
          <w:lang w:eastAsia="zh-CN"/>
        </w:rPr>
        <w:t>6868</w:t>
      </w:r>
    </w:p>
    <w:p w:rsidR="00225932" w:rsidRPr="00C23F26" w:rsidRDefault="00EC046A"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EC046A">
        <w:rPr>
          <w:rFonts w:ascii="Arial" w:eastAsia="Arial Unicode MS" w:hAnsi="Arial" w:cs="Arial"/>
          <w:b/>
          <w:bCs/>
          <w:sz w:val="24"/>
          <w:lang w:eastAsia="zh-CN"/>
        </w:rPr>
        <w:t>12th – 23rd October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E937D5" w:rsidRPr="003D2C80">
        <w:rPr>
          <w:rFonts w:ascii="Arial" w:eastAsiaTheme="minorEastAsia" w:hAnsi="Arial" w:cs="Arial"/>
          <w:b/>
          <w:lang w:eastAsia="zh-CN"/>
        </w:rPr>
        <w:t>#</w:t>
      </w:r>
      <w:r w:rsidR="003D5FA6" w:rsidRPr="003D2C80">
        <w:rPr>
          <w:rFonts w:ascii="Arial" w:eastAsiaTheme="minorEastAsia" w:hAnsi="Arial" w:cs="Arial" w:hint="eastAsia"/>
          <w:b/>
          <w:lang w:eastAsia="zh-CN"/>
        </w:rPr>
        <w:t>1</w:t>
      </w:r>
      <w:r w:rsidR="00E32C65">
        <w:rPr>
          <w:rFonts w:ascii="Arial" w:eastAsiaTheme="minorEastAsia" w:hAnsi="Arial" w:cs="Arial" w:hint="eastAsia"/>
          <w:b/>
          <w:lang w:eastAsia="zh-CN"/>
        </w:rPr>
        <w:t>, Solution</w:t>
      </w:r>
      <w:r w:rsidR="003D5FA6">
        <w:rPr>
          <w:rFonts w:ascii="Arial" w:eastAsiaTheme="minorEastAsia" w:hAnsi="Arial" w:cs="Arial"/>
          <w:b/>
          <w:lang w:eastAsia="zh-CN"/>
        </w:rPr>
        <w:t xml:space="preserve"> </w:t>
      </w:r>
      <w:r w:rsidR="003D5FA6">
        <w:rPr>
          <w:rFonts w:ascii="Arial" w:eastAsiaTheme="minorEastAsia" w:hAnsi="Arial" w:cs="Arial" w:hint="eastAsia"/>
          <w:b/>
          <w:lang w:eastAsia="zh-CN"/>
        </w:rPr>
        <w:t>22</w:t>
      </w:r>
      <w:r w:rsidR="007C3B5E">
        <w:rPr>
          <w:rFonts w:ascii="Arial" w:eastAsiaTheme="minorEastAsia" w:hAnsi="Arial" w:cs="Arial"/>
          <w:b/>
          <w:lang w:eastAsia="zh-CN"/>
        </w:rPr>
        <w:t xml:space="preserve"> update</w:t>
      </w:r>
      <w:r w:rsidR="00C952E1">
        <w:rPr>
          <w:rFonts w:ascii="Arial" w:eastAsiaTheme="minorEastAsia" w:hAnsi="Arial" w:cs="Arial" w:hint="eastAsia"/>
          <w:b/>
          <w:lang w:eastAsia="zh-CN"/>
        </w:rPr>
        <w:t>s</w:t>
      </w:r>
      <w:r w:rsidR="007C3B5E">
        <w:rPr>
          <w:rFonts w:ascii="Arial" w:eastAsiaTheme="minorEastAsia" w:hAnsi="Arial" w:cs="Arial"/>
          <w:b/>
          <w:lang w:eastAsia="zh-CN"/>
        </w:rPr>
        <w:t xml:space="preserve"> </w:t>
      </w:r>
      <w:r w:rsidR="00C952E1">
        <w:rPr>
          <w:rFonts w:ascii="Arial" w:eastAsiaTheme="minorEastAsia" w:hAnsi="Arial" w:cs="Arial" w:hint="eastAsia"/>
          <w:b/>
          <w:lang w:eastAsia="zh-CN"/>
        </w:rPr>
        <w:t xml:space="preserve">with </w:t>
      </w:r>
      <w:r w:rsidR="002E084D">
        <w:rPr>
          <w:rFonts w:ascii="Arial" w:eastAsiaTheme="minorEastAsia" w:hAnsi="Arial" w:cs="Arial" w:hint="eastAsia"/>
          <w:b/>
          <w:lang w:eastAsia="zh-CN"/>
        </w:rPr>
        <w:t>correcting</w:t>
      </w:r>
      <w:r w:rsidR="003D5FA6">
        <w:rPr>
          <w:rFonts w:ascii="Arial" w:eastAsiaTheme="minorEastAsia" w:hAnsi="Arial" w:cs="Arial" w:hint="eastAsia"/>
          <w:b/>
          <w:lang w:eastAsia="zh-CN"/>
        </w:rPr>
        <w:t xml:space="preserve"> </w:t>
      </w:r>
      <w:r w:rsidR="002E084D">
        <w:rPr>
          <w:rFonts w:ascii="Arial" w:eastAsiaTheme="minorEastAsia" w:hAnsi="Arial" w:cs="Arial" w:hint="eastAsia"/>
          <w:b/>
          <w:lang w:eastAsia="zh-CN"/>
        </w:rPr>
        <w:t>option3</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3D2C80">
        <w:rPr>
          <w:rFonts w:ascii="Arial" w:eastAsiaTheme="minorEastAsia" w:hAnsi="Arial" w:cs="Arial" w:hint="eastAsia"/>
          <w:b/>
          <w:lang w:eastAsia="zh-CN"/>
        </w:rPr>
        <w:t>3</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3D2C80" w:rsidRPr="003D2C80">
        <w:rPr>
          <w:rFonts w:ascii="Arial" w:hAnsi="Arial" w:cs="Arial"/>
          <w:b/>
        </w:rPr>
        <w:t>FS_enh_EC</w:t>
      </w:r>
      <w:proofErr w:type="spellEnd"/>
      <w:r w:rsidR="00E937D5" w:rsidRPr="00436104">
        <w:rPr>
          <w:rFonts w:ascii="Arial" w:hAnsi="Arial" w:cs="Arial"/>
          <w:b/>
        </w:rPr>
        <w:t xml:space="preserve"> / Rel-17</w:t>
      </w:r>
    </w:p>
    <w:p w:rsidR="00EF48DB" w:rsidRPr="00C23F26" w:rsidRDefault="00A24F28" w:rsidP="00EC53AC">
      <w:pPr>
        <w:jc w:val="both"/>
        <w:rPr>
          <w:rFonts w:ascii="Arial" w:eastAsia="宋体" w:hAnsi="Arial" w:cs="Arial"/>
          <w:i/>
          <w:lang w:eastAsia="zh-CN"/>
        </w:rPr>
      </w:pPr>
      <w:r w:rsidRPr="00436104">
        <w:rPr>
          <w:rFonts w:ascii="Arial" w:hAnsi="Arial" w:cs="Arial"/>
          <w:i/>
        </w:rPr>
        <w:t xml:space="preserve">Abstract: </w:t>
      </w:r>
      <w:r w:rsidR="00C952E1">
        <w:rPr>
          <w:rFonts w:ascii="Arial" w:eastAsiaTheme="minorEastAsia" w:hAnsi="Arial" w:cs="Arial" w:hint="eastAsia"/>
          <w:i/>
          <w:lang w:eastAsia="zh-CN"/>
        </w:rPr>
        <w:t xml:space="preserve">this paper proposes </w:t>
      </w:r>
      <w:r w:rsidR="00265D26">
        <w:rPr>
          <w:rFonts w:ascii="Arial" w:eastAsiaTheme="minorEastAsia" w:hAnsi="Arial" w:cs="Arial" w:hint="eastAsia"/>
          <w:i/>
          <w:lang w:eastAsia="zh-CN"/>
        </w:rPr>
        <w:t xml:space="preserve">to </w:t>
      </w:r>
      <w:r w:rsidR="00EA4361">
        <w:rPr>
          <w:rFonts w:ascii="Arial" w:eastAsiaTheme="minorEastAsia" w:hAnsi="Arial" w:cs="Arial" w:hint="eastAsia"/>
          <w:i/>
          <w:lang w:eastAsia="zh-CN"/>
        </w:rPr>
        <w:t xml:space="preserve">correct option 3 of </w:t>
      </w:r>
      <w:r w:rsidR="00265D26">
        <w:rPr>
          <w:rFonts w:ascii="Arial" w:eastAsiaTheme="minorEastAsia" w:hAnsi="Arial" w:cs="Arial" w:hint="eastAsia"/>
          <w:i/>
          <w:lang w:eastAsia="zh-CN"/>
        </w:rPr>
        <w:t>solution 22</w:t>
      </w:r>
      <w:r w:rsidR="00EA4361">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BE6AFC" w:rsidRPr="00436104">
        <w:t>Discussion</w:t>
      </w:r>
    </w:p>
    <w:p w:rsidR="00061692" w:rsidRDefault="00AB35B2" w:rsidP="0008415D">
      <w:pPr>
        <w:rPr>
          <w:rFonts w:eastAsia="宋体"/>
          <w:lang w:eastAsia="zh-CN"/>
        </w:rPr>
      </w:pPr>
      <w:r>
        <w:rPr>
          <w:rFonts w:eastAsia="宋体" w:hint="eastAsia"/>
          <w:lang w:eastAsia="zh-CN"/>
        </w:rPr>
        <w:t>There are some changes as follows:</w:t>
      </w:r>
    </w:p>
    <w:p w:rsidR="00AB35B2" w:rsidRPr="00AB35B2" w:rsidRDefault="00AB35B2" w:rsidP="00AB35B2">
      <w:pPr>
        <w:pStyle w:val="ac"/>
        <w:numPr>
          <w:ilvl w:val="0"/>
          <w:numId w:val="9"/>
        </w:numPr>
        <w:rPr>
          <w:rFonts w:eastAsia="宋体"/>
          <w:lang w:eastAsia="zh-CN"/>
        </w:rPr>
      </w:pPr>
      <w:r w:rsidRPr="00AB35B2">
        <w:rPr>
          <w:rFonts w:eastAsia="宋体" w:hint="eastAsia"/>
          <w:lang w:eastAsia="zh-CN"/>
        </w:rPr>
        <w:t>6.22.1.3,</w:t>
      </w:r>
      <w:r w:rsidRPr="00AB35B2">
        <w:t xml:space="preserve"> </w:t>
      </w:r>
      <w:r w:rsidRPr="00AB35B2">
        <w:rPr>
          <w:rFonts w:eastAsia="宋体"/>
          <w:lang w:eastAsia="zh-CN"/>
        </w:rPr>
        <w:t>The UE may be configured with local DNS resolver IP address per UE interface</w:t>
      </w:r>
      <w:r w:rsidRPr="00AB35B2">
        <w:rPr>
          <w:rFonts w:eastAsia="宋体" w:hint="eastAsia"/>
          <w:lang w:eastAsia="zh-CN"/>
        </w:rPr>
        <w:t xml:space="preserve">, otherwise the DNS query </w:t>
      </w:r>
      <w:proofErr w:type="spellStart"/>
      <w:r w:rsidRPr="00AB35B2">
        <w:rPr>
          <w:rFonts w:eastAsia="宋体" w:hint="eastAsia"/>
          <w:lang w:eastAsia="zh-CN"/>
        </w:rPr>
        <w:t>can not</w:t>
      </w:r>
      <w:proofErr w:type="spellEnd"/>
      <w:r w:rsidRPr="00AB35B2">
        <w:rPr>
          <w:rFonts w:eastAsia="宋体" w:hint="eastAsia"/>
          <w:lang w:eastAsia="zh-CN"/>
        </w:rPr>
        <w:t xml:space="preserve"> be sent to the closest L-DNS server. </w:t>
      </w:r>
    </w:p>
    <w:p w:rsidR="0064716A" w:rsidRDefault="00AB35B2" w:rsidP="00C92B62">
      <w:pPr>
        <w:pStyle w:val="ac"/>
        <w:numPr>
          <w:ilvl w:val="0"/>
          <w:numId w:val="9"/>
        </w:numPr>
        <w:rPr>
          <w:rFonts w:eastAsia="宋体" w:hint="eastAsia"/>
          <w:lang w:eastAsia="zh-CN"/>
        </w:rPr>
      </w:pPr>
      <w:r>
        <w:rPr>
          <w:rFonts w:eastAsia="宋体" w:hint="eastAsia"/>
          <w:lang w:eastAsia="zh-CN"/>
        </w:rPr>
        <w:t xml:space="preserve">6.22.1.4, for option3, </w:t>
      </w:r>
      <w:r w:rsidR="0064716A">
        <w:rPr>
          <w:rFonts w:eastAsia="宋体" w:hint="eastAsia"/>
          <w:lang w:eastAsia="zh-CN"/>
        </w:rPr>
        <w:t xml:space="preserve">the existing description is not correct because it seems the a) and b) are all about option3a </w:t>
      </w:r>
      <w:proofErr w:type="gramStart"/>
      <w:r w:rsidR="0064716A">
        <w:rPr>
          <w:rFonts w:eastAsia="宋体" w:hint="eastAsia"/>
          <w:lang w:eastAsia="zh-CN"/>
        </w:rPr>
        <w:t>of  the</w:t>
      </w:r>
      <w:proofErr w:type="gramEnd"/>
      <w:r w:rsidR="0064716A">
        <w:rPr>
          <w:rFonts w:eastAsia="宋体" w:hint="eastAsia"/>
          <w:lang w:eastAsia="zh-CN"/>
        </w:rPr>
        <w:t xml:space="preserve"> 6.22.2 procedure part. So we combine the previous a) and b). And adding some text for option3b which is the same as the</w:t>
      </w:r>
      <w:r w:rsidR="00C92B62">
        <w:rPr>
          <w:rFonts w:eastAsia="宋体" w:hint="eastAsia"/>
          <w:lang w:eastAsia="zh-CN"/>
        </w:rPr>
        <w:t xml:space="preserve"> 6.22.2</w:t>
      </w:r>
      <w:r w:rsidR="0064716A">
        <w:rPr>
          <w:rFonts w:eastAsia="宋体" w:hint="eastAsia"/>
          <w:lang w:eastAsia="zh-CN"/>
        </w:rPr>
        <w:t xml:space="preserve"> </w:t>
      </w:r>
      <w:r w:rsidR="0064716A">
        <w:rPr>
          <w:rFonts w:eastAsia="宋体"/>
          <w:lang w:eastAsia="zh-CN"/>
        </w:rPr>
        <w:t>procedure part</w:t>
      </w:r>
      <w:r w:rsidR="0064716A">
        <w:rPr>
          <w:rFonts w:eastAsia="宋体" w:hint="eastAsia"/>
          <w:lang w:eastAsia="zh-CN"/>
        </w:rPr>
        <w:t xml:space="preserve">. </w:t>
      </w:r>
    </w:p>
    <w:p w:rsidR="00C92B62" w:rsidRDefault="00C92B62" w:rsidP="00AB35B2">
      <w:pPr>
        <w:pStyle w:val="ac"/>
        <w:numPr>
          <w:ilvl w:val="0"/>
          <w:numId w:val="9"/>
        </w:numPr>
        <w:rPr>
          <w:rFonts w:eastAsia="宋体" w:hint="eastAsia"/>
          <w:lang w:eastAsia="zh-CN"/>
        </w:rPr>
      </w:pPr>
      <w:r>
        <w:rPr>
          <w:rFonts w:eastAsia="宋体" w:hint="eastAsia"/>
          <w:lang w:eastAsia="zh-CN"/>
        </w:rPr>
        <w:t>6.22.1.4, for option3a and option3b t</w:t>
      </w:r>
      <w:r w:rsidR="003D1AFE">
        <w:rPr>
          <w:rFonts w:eastAsia="宋体" w:hint="eastAsia"/>
          <w:lang w:eastAsia="zh-CN"/>
        </w:rPr>
        <w:t>he DNS query can be local routed to the local DNS resolver, only when the DNS packet</w:t>
      </w:r>
      <w:r w:rsidR="003D1AFE">
        <w:rPr>
          <w:rFonts w:eastAsia="宋体"/>
          <w:lang w:eastAsia="zh-CN"/>
        </w:rPr>
        <w:t>’</w:t>
      </w:r>
      <w:r w:rsidR="003D1AFE">
        <w:rPr>
          <w:rFonts w:eastAsia="宋体" w:hint="eastAsia"/>
          <w:lang w:eastAsia="zh-CN"/>
        </w:rPr>
        <w:t xml:space="preserve">s target IP address is </w:t>
      </w:r>
      <w:r>
        <w:rPr>
          <w:rFonts w:eastAsia="宋体" w:hint="eastAsia"/>
          <w:lang w:eastAsia="zh-CN"/>
        </w:rPr>
        <w:t>changed by local PSA UPF, that is to say the DNS packet</w:t>
      </w:r>
      <w:r>
        <w:rPr>
          <w:rFonts w:eastAsia="宋体"/>
          <w:lang w:eastAsia="zh-CN"/>
        </w:rPr>
        <w:t>’</w:t>
      </w:r>
      <w:r>
        <w:rPr>
          <w:rFonts w:eastAsia="宋体" w:hint="eastAsia"/>
          <w:lang w:eastAsia="zh-CN"/>
        </w:rPr>
        <w:t xml:space="preserve">s target IP address(LDNSR address) is changed into the </w:t>
      </w:r>
      <w:r w:rsidR="003D1AFE">
        <w:rPr>
          <w:rFonts w:eastAsia="宋体" w:hint="eastAsia"/>
          <w:lang w:eastAsia="zh-CN"/>
        </w:rPr>
        <w:t xml:space="preserve">local DNS resolver IP address. </w:t>
      </w:r>
    </w:p>
    <w:p w:rsidR="00AB35B2" w:rsidRDefault="00C92B62" w:rsidP="00AB35B2">
      <w:pPr>
        <w:pStyle w:val="ac"/>
        <w:numPr>
          <w:ilvl w:val="0"/>
          <w:numId w:val="9"/>
        </w:numPr>
        <w:rPr>
          <w:rFonts w:eastAsia="宋体"/>
          <w:lang w:eastAsia="zh-CN"/>
        </w:rPr>
      </w:pPr>
      <w:r>
        <w:rPr>
          <w:rFonts w:eastAsia="宋体" w:hint="eastAsia"/>
          <w:lang w:eastAsia="zh-CN"/>
        </w:rPr>
        <w:t>6.22.1.4,we introduce option3c which is based on</w:t>
      </w:r>
      <w:r w:rsidR="003D1AFE">
        <w:rPr>
          <w:rFonts w:eastAsia="宋体" w:hint="eastAsia"/>
          <w:lang w:eastAsia="zh-CN"/>
        </w:rPr>
        <w:t xml:space="preserve"> the PDU session modification command from SMF to UE</w:t>
      </w:r>
      <w:r>
        <w:rPr>
          <w:rFonts w:eastAsia="宋体" w:hint="eastAsia"/>
          <w:lang w:eastAsia="zh-CN"/>
        </w:rPr>
        <w:t xml:space="preserve"> and</w:t>
      </w:r>
      <w:r w:rsidR="003D1AFE">
        <w:rPr>
          <w:rFonts w:eastAsia="宋体" w:hint="eastAsia"/>
          <w:lang w:eastAsia="zh-CN"/>
        </w:rPr>
        <w:t xml:space="preserve"> </w:t>
      </w:r>
      <w:proofErr w:type="spellStart"/>
      <w:r w:rsidR="003D1AFE">
        <w:rPr>
          <w:rFonts w:eastAsia="宋体" w:hint="eastAsia"/>
          <w:lang w:eastAsia="zh-CN"/>
        </w:rPr>
        <w:t>and</w:t>
      </w:r>
      <w:proofErr w:type="spellEnd"/>
      <w:r w:rsidR="003D1AFE">
        <w:rPr>
          <w:rFonts w:eastAsia="宋体" w:hint="eastAsia"/>
          <w:lang w:eastAsia="zh-CN"/>
        </w:rPr>
        <w:t xml:space="preserve"> in this </w:t>
      </w:r>
      <w:proofErr w:type="spellStart"/>
      <w:r w:rsidR="003D1AFE">
        <w:rPr>
          <w:rFonts w:eastAsia="宋体" w:hint="eastAsia"/>
          <w:lang w:eastAsia="zh-CN"/>
        </w:rPr>
        <w:t>procesure</w:t>
      </w:r>
      <w:proofErr w:type="spellEnd"/>
      <w:r w:rsidR="003D1AFE">
        <w:rPr>
          <w:rFonts w:eastAsia="宋体" w:hint="eastAsia"/>
          <w:lang w:eastAsia="zh-CN"/>
        </w:rPr>
        <w:t xml:space="preserve"> the UE</w:t>
      </w:r>
      <w:r w:rsidR="003D1AFE">
        <w:rPr>
          <w:rFonts w:eastAsia="宋体"/>
          <w:lang w:eastAsia="zh-CN"/>
        </w:rPr>
        <w:t>’</w:t>
      </w:r>
      <w:r w:rsidR="003D1AFE">
        <w:rPr>
          <w:rFonts w:eastAsia="宋体" w:hint="eastAsia"/>
          <w:lang w:eastAsia="zh-CN"/>
        </w:rPr>
        <w:t xml:space="preserve">s configured DNS address is </w:t>
      </w:r>
      <w:r w:rsidR="003D1AFE">
        <w:rPr>
          <w:rFonts w:eastAsia="宋体"/>
          <w:lang w:eastAsia="zh-CN"/>
        </w:rPr>
        <w:t>updated</w:t>
      </w:r>
      <w:r w:rsidR="003D1AFE">
        <w:rPr>
          <w:rFonts w:eastAsia="宋体" w:hint="eastAsia"/>
          <w:lang w:eastAsia="zh-CN"/>
        </w:rPr>
        <w:t xml:space="preserve"> into local DNS resolver IP address which is contained in </w:t>
      </w:r>
      <w:proofErr w:type="spellStart"/>
      <w:r w:rsidR="003D1AFE">
        <w:rPr>
          <w:rFonts w:eastAsia="宋体" w:hint="eastAsia"/>
          <w:lang w:eastAsia="zh-CN"/>
        </w:rPr>
        <w:t>ePCO</w:t>
      </w:r>
      <w:proofErr w:type="spellEnd"/>
      <w:r w:rsidR="003D1AFE">
        <w:rPr>
          <w:rFonts w:eastAsia="宋体" w:hint="eastAsia"/>
          <w:lang w:eastAsia="zh-CN"/>
        </w:rPr>
        <w:t>.</w:t>
      </w:r>
      <w:r>
        <w:rPr>
          <w:rFonts w:eastAsia="宋体" w:hint="eastAsia"/>
          <w:lang w:eastAsia="zh-CN"/>
        </w:rPr>
        <w:t xml:space="preserve"> </w:t>
      </w:r>
      <w:r>
        <w:rPr>
          <w:rFonts w:eastAsia="宋体"/>
          <w:lang w:eastAsia="zh-CN"/>
        </w:rPr>
        <w:t>T</w:t>
      </w:r>
      <w:r>
        <w:rPr>
          <w:rFonts w:eastAsia="宋体" w:hint="eastAsia"/>
          <w:lang w:eastAsia="zh-CN"/>
        </w:rPr>
        <w:t xml:space="preserve">herefore the DNS query can be routed to </w:t>
      </w:r>
      <w:r>
        <w:rPr>
          <w:rFonts w:eastAsia="宋体"/>
          <w:lang w:eastAsia="zh-CN"/>
        </w:rPr>
        <w:t>local</w:t>
      </w:r>
      <w:r>
        <w:rPr>
          <w:rFonts w:eastAsia="宋体" w:hint="eastAsia"/>
          <w:lang w:eastAsia="zh-CN"/>
        </w:rPr>
        <w:t xml:space="preserve"> DNS resolver by local PSA UPF based on current IP routing rule.</w:t>
      </w:r>
    </w:p>
    <w:p w:rsidR="003D1AFE" w:rsidRDefault="00C92B62" w:rsidP="00AB35B2">
      <w:pPr>
        <w:pStyle w:val="ac"/>
        <w:numPr>
          <w:ilvl w:val="0"/>
          <w:numId w:val="9"/>
        </w:numPr>
        <w:rPr>
          <w:rFonts w:eastAsia="宋体"/>
          <w:lang w:eastAsia="zh-CN"/>
        </w:rPr>
      </w:pPr>
      <w:r>
        <w:rPr>
          <w:rFonts w:eastAsia="宋体" w:hint="eastAsia"/>
          <w:lang w:eastAsia="zh-CN"/>
        </w:rPr>
        <w:t>Changing</w:t>
      </w:r>
      <w:r w:rsidR="003D1AFE">
        <w:rPr>
          <w:rFonts w:eastAsia="宋体" w:hint="eastAsia"/>
          <w:lang w:eastAsia="zh-CN"/>
        </w:rPr>
        <w:t xml:space="preserve"> the </w:t>
      </w:r>
      <w:r>
        <w:rPr>
          <w:rFonts w:eastAsia="宋体" w:hint="eastAsia"/>
          <w:lang w:eastAsia="zh-CN"/>
        </w:rPr>
        <w:t>EN:</w:t>
      </w:r>
    </w:p>
    <w:p w:rsidR="00F54A0E" w:rsidRDefault="003D1AFE" w:rsidP="00F54A0E">
      <w:pPr>
        <w:pStyle w:val="ac"/>
        <w:ind w:left="360"/>
        <w:rPr>
          <w:rFonts w:eastAsia="宋体" w:hint="eastAsia"/>
          <w:lang w:eastAsia="zh-CN"/>
        </w:rPr>
      </w:pPr>
      <w:r>
        <w:rPr>
          <w:rFonts w:eastAsia="宋体"/>
          <w:lang w:eastAsia="zh-CN"/>
        </w:rPr>
        <w:t xml:space="preserve">Editor's </w:t>
      </w:r>
      <w:proofErr w:type="spellStart"/>
      <w:r>
        <w:rPr>
          <w:rFonts w:eastAsia="宋体"/>
          <w:lang w:eastAsia="zh-CN"/>
        </w:rPr>
        <w:t>note</w:t>
      </w:r>
      <w:proofErr w:type="gramStart"/>
      <w:r>
        <w:rPr>
          <w:rFonts w:eastAsia="宋体"/>
          <w:lang w:eastAsia="zh-CN"/>
        </w:rPr>
        <w:t>:</w:t>
      </w:r>
      <w:r w:rsidRPr="003D1AFE">
        <w:rPr>
          <w:rFonts w:eastAsia="宋体"/>
          <w:lang w:eastAsia="zh-CN"/>
        </w:rPr>
        <w:t>Whether</w:t>
      </w:r>
      <w:proofErr w:type="spellEnd"/>
      <w:proofErr w:type="gramEnd"/>
      <w:r w:rsidRPr="003D1AFE">
        <w:rPr>
          <w:rFonts w:eastAsia="宋体"/>
          <w:lang w:eastAsia="zh-CN"/>
        </w:rPr>
        <w:t xml:space="preserve"> it is feasible to send DNS query, which intent to LDNSR, to Local DNS Resolver is </w:t>
      </w:r>
      <w:r w:rsidR="00C92B62">
        <w:rPr>
          <w:rFonts w:eastAsia="宋体" w:hint="eastAsia"/>
          <w:lang w:eastAsia="zh-CN"/>
        </w:rPr>
        <w:t>based on SA3 feedback.</w:t>
      </w:r>
    </w:p>
    <w:p w:rsidR="00067BC4" w:rsidRPr="00067BC4" w:rsidRDefault="000713F9" w:rsidP="00F54A0E">
      <w:pPr>
        <w:pStyle w:val="ac"/>
        <w:numPr>
          <w:ilvl w:val="0"/>
          <w:numId w:val="9"/>
        </w:numPr>
        <w:rPr>
          <w:rFonts w:eastAsia="宋体"/>
          <w:lang w:eastAsia="zh-CN"/>
        </w:rPr>
      </w:pPr>
      <w:r>
        <w:rPr>
          <w:rFonts w:eastAsia="宋体" w:hint="eastAsia"/>
          <w:lang w:eastAsia="zh-CN"/>
        </w:rPr>
        <w:t>C</w:t>
      </w:r>
      <w:r w:rsidR="00067BC4">
        <w:rPr>
          <w:rFonts w:eastAsia="宋体" w:hint="eastAsia"/>
          <w:lang w:eastAsia="zh-CN"/>
        </w:rPr>
        <w:t>hanging the procedure figure with adding step7 for SMF sending PDU session modification command to UE. A</w:t>
      </w:r>
      <w:r w:rsidR="00067BC4">
        <w:rPr>
          <w:rFonts w:eastAsia="宋体"/>
          <w:lang w:eastAsia="zh-CN"/>
        </w:rPr>
        <w:t>n</w:t>
      </w:r>
      <w:r w:rsidR="00067BC4">
        <w:rPr>
          <w:rFonts w:eastAsia="宋体" w:hint="eastAsia"/>
          <w:lang w:eastAsia="zh-CN"/>
        </w:rPr>
        <w:t xml:space="preserve">d the </w:t>
      </w:r>
      <w:r w:rsidR="00067BC4">
        <w:rPr>
          <w:rFonts w:eastAsia="宋体"/>
          <w:lang w:eastAsia="zh-CN"/>
        </w:rPr>
        <w:t>previous step7 is changed into step 8.</w:t>
      </w:r>
    </w:p>
    <w:p w:rsidR="00CA6115" w:rsidRPr="00436104" w:rsidRDefault="00CA6115" w:rsidP="00CA6115">
      <w:pPr>
        <w:pStyle w:val="1"/>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931757">
        <w:rPr>
          <w:lang w:eastAsia="zh-CN"/>
        </w:rPr>
        <w:t>00-40</w:t>
      </w:r>
      <w:r w:rsidRPr="00436104">
        <w:rPr>
          <w:lang w:eastAsia="zh-CN"/>
        </w:rPr>
        <w:t>.</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0" w:name="_Toc500949097"/>
      <w:bookmarkStart w:id="1" w:name="_Toc22214908"/>
      <w:bookmarkStart w:id="2"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65D26" w:rsidRPr="00265D26" w:rsidRDefault="00265D26" w:rsidP="00265D26">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3" w:name="_Toc43317366"/>
      <w:bookmarkStart w:id="4" w:name="_Toc43374838"/>
      <w:bookmarkStart w:id="5" w:name="_Toc43375299"/>
      <w:bookmarkStart w:id="6" w:name="_Toc43801823"/>
      <w:bookmarkStart w:id="7" w:name="_Toc43806089"/>
      <w:bookmarkStart w:id="8" w:name="_Toc43806396"/>
      <w:bookmarkStart w:id="9" w:name="_Toc50466889"/>
      <w:bookmarkStart w:id="10" w:name="_Toc50468233"/>
      <w:bookmarkStart w:id="11" w:name="_Toc50468503"/>
      <w:bookmarkStart w:id="12" w:name="_Toc50468774"/>
      <w:bookmarkStart w:id="13" w:name="_Toc50630699"/>
      <w:bookmarkStart w:id="14" w:name="_Toc50631201"/>
      <w:bookmarkEnd w:id="0"/>
      <w:bookmarkEnd w:id="1"/>
      <w:r w:rsidRPr="00265D26">
        <w:rPr>
          <w:rFonts w:ascii="Arial" w:eastAsia="SimSun" w:hAnsi="Arial"/>
          <w:color w:val="auto"/>
          <w:sz w:val="32"/>
          <w:lang w:eastAsia="en-US"/>
        </w:rPr>
        <w:t>6.22</w:t>
      </w:r>
      <w:r w:rsidRPr="00265D26">
        <w:rPr>
          <w:rFonts w:ascii="Arial" w:eastAsia="SimSun" w:hAnsi="Arial"/>
          <w:color w:val="auto"/>
          <w:sz w:val="32"/>
          <w:lang w:eastAsia="en-US"/>
        </w:rPr>
        <w:tab/>
        <w:t>Solution #22: DNS based EAS discovery supporting session breakout</w:t>
      </w:r>
      <w:bookmarkEnd w:id="3"/>
      <w:bookmarkEnd w:id="4"/>
      <w:bookmarkEnd w:id="5"/>
      <w:bookmarkEnd w:id="6"/>
      <w:bookmarkEnd w:id="7"/>
      <w:bookmarkEnd w:id="8"/>
      <w:bookmarkEnd w:id="9"/>
      <w:bookmarkEnd w:id="10"/>
      <w:bookmarkEnd w:id="11"/>
      <w:bookmarkEnd w:id="12"/>
      <w:bookmarkEnd w:id="13"/>
      <w:bookmarkEnd w:id="14"/>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This solution is for Key Issue #1 on DNS based EAS discovery supporting session breakout.</w:t>
      </w:r>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5" w:name="_Toc43317367"/>
      <w:bookmarkStart w:id="16" w:name="_Toc43374839"/>
      <w:bookmarkStart w:id="17" w:name="_Toc43375300"/>
      <w:bookmarkStart w:id="18" w:name="_Toc43801824"/>
      <w:bookmarkStart w:id="19" w:name="_Toc43806090"/>
      <w:bookmarkStart w:id="20" w:name="_Toc43806397"/>
      <w:bookmarkStart w:id="21" w:name="_Toc50466890"/>
      <w:bookmarkStart w:id="22" w:name="_Toc50468234"/>
      <w:bookmarkStart w:id="23" w:name="_Toc50468504"/>
      <w:bookmarkStart w:id="24" w:name="_Toc50468775"/>
      <w:bookmarkStart w:id="25" w:name="_Toc50630700"/>
      <w:bookmarkStart w:id="26" w:name="_Toc50631202"/>
      <w:r w:rsidRPr="00265D26">
        <w:rPr>
          <w:rFonts w:ascii="Arial" w:eastAsia="SimSun" w:hAnsi="Arial"/>
          <w:color w:val="auto"/>
          <w:sz w:val="28"/>
          <w:lang w:eastAsia="en-US"/>
        </w:rPr>
        <w:t>6.22.1</w:t>
      </w:r>
      <w:r w:rsidRPr="00265D26">
        <w:rPr>
          <w:rFonts w:ascii="Arial" w:eastAsia="SimSun" w:hAnsi="Arial"/>
          <w:color w:val="auto"/>
          <w:sz w:val="28"/>
          <w:lang w:eastAsia="en-US"/>
        </w:rPr>
        <w:tab/>
        <w:t>Description</w:t>
      </w:r>
      <w:bookmarkEnd w:id="15"/>
      <w:bookmarkEnd w:id="16"/>
      <w:bookmarkEnd w:id="17"/>
      <w:bookmarkEnd w:id="18"/>
      <w:bookmarkEnd w:id="19"/>
      <w:bookmarkEnd w:id="20"/>
      <w:bookmarkEnd w:id="21"/>
      <w:bookmarkEnd w:id="22"/>
      <w:bookmarkEnd w:id="23"/>
      <w:bookmarkEnd w:id="24"/>
      <w:bookmarkEnd w:id="25"/>
      <w:bookmarkEnd w:id="26"/>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7" w:name="_Toc43317368"/>
      <w:bookmarkStart w:id="28" w:name="_Toc43374840"/>
      <w:bookmarkStart w:id="29" w:name="_Toc43375301"/>
      <w:bookmarkStart w:id="30" w:name="_Toc43801825"/>
      <w:bookmarkStart w:id="31" w:name="_Toc43806091"/>
      <w:bookmarkStart w:id="32" w:name="_Toc43806398"/>
      <w:bookmarkStart w:id="33" w:name="_Toc50630701"/>
      <w:bookmarkStart w:id="34" w:name="_Toc50631203"/>
      <w:r w:rsidRPr="00265D26">
        <w:rPr>
          <w:rFonts w:ascii="Arial" w:eastAsia="等线" w:hAnsi="Arial"/>
          <w:color w:val="auto"/>
          <w:sz w:val="24"/>
          <w:lang w:eastAsia="en-US"/>
        </w:rPr>
        <w:t>6.22.1.1</w:t>
      </w:r>
      <w:r w:rsidRPr="00265D26">
        <w:rPr>
          <w:rFonts w:ascii="Arial" w:eastAsia="等线" w:hAnsi="Arial"/>
          <w:color w:val="auto"/>
          <w:sz w:val="24"/>
          <w:lang w:eastAsia="en-US"/>
        </w:rPr>
        <w:tab/>
        <w:t>Deployment assumption of the solution</w:t>
      </w:r>
      <w:bookmarkEnd w:id="27"/>
      <w:bookmarkEnd w:id="28"/>
      <w:bookmarkEnd w:id="29"/>
      <w:bookmarkEnd w:id="30"/>
      <w:bookmarkEnd w:id="31"/>
      <w:bookmarkEnd w:id="32"/>
      <w:bookmarkEnd w:id="33"/>
      <w:bookmarkEnd w:id="34"/>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Centralized DNS (C-DNS) server is centrally deployed by MNO or 3rd party and responsible for resolving the UE DNS queries into a suitable Edge Application Server (EAS) IP address.</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lastRenderedPageBreak/>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1:</w:t>
      </w:r>
      <w:r w:rsidRPr="00265D26">
        <w:rPr>
          <w:rFonts w:eastAsia="等线"/>
          <w:color w:val="auto"/>
          <w:lang w:eastAsia="en-US"/>
        </w:rPr>
        <w:tab/>
        <w:t xml:space="preserve">The C-DNS server and/or L-DNS resolvers/servers may </w:t>
      </w:r>
      <w:r w:rsidRPr="00265D26">
        <w:rPr>
          <w:rFonts w:eastAsia="等线" w:hint="eastAsia"/>
          <w:color w:val="auto"/>
          <w:lang w:eastAsia="en-US"/>
        </w:rPr>
        <w:t>use</w:t>
      </w:r>
      <w:r w:rsidRPr="00265D26">
        <w:rPr>
          <w:rFonts w:eastAsia="等线"/>
          <w:color w:val="auto"/>
          <w:lang w:eastAsia="en-US"/>
        </w:rPr>
        <w:t xml:space="preserve"> an </w:t>
      </w:r>
      <w:proofErr w:type="spellStart"/>
      <w:r w:rsidRPr="00265D26">
        <w:rPr>
          <w:rFonts w:eastAsia="等线"/>
          <w:color w:val="auto"/>
          <w:lang w:eastAsia="en-US"/>
        </w:rPr>
        <w:t>anycast</w:t>
      </w:r>
      <w:proofErr w:type="spellEnd"/>
      <w:r w:rsidRPr="00265D26">
        <w:rPr>
          <w:rFonts w:eastAsia="等线"/>
          <w:color w:val="auto"/>
          <w:lang w:eastAsia="en-US"/>
        </w:rPr>
        <w:t xml:space="preserve"> address.</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2</w:t>
      </w:r>
      <w:r w:rsidRPr="00265D26">
        <w:rPr>
          <w:rFonts w:eastAsia="等线" w:hint="eastAsia"/>
          <w:color w:val="auto"/>
          <w:lang w:eastAsia="en-US"/>
        </w:rPr>
        <w:t>:</w:t>
      </w:r>
      <w:r w:rsidRPr="00265D26">
        <w:rPr>
          <w:rFonts w:eastAsia="等线"/>
          <w:color w:val="auto"/>
          <w:lang w:eastAsia="en-US"/>
        </w:rPr>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rsidR="00265D26" w:rsidRPr="00265D26" w:rsidRDefault="00265D26" w:rsidP="00265D26">
      <w:pPr>
        <w:keepNext/>
        <w:keepLines/>
        <w:overflowPunct/>
        <w:autoSpaceDE/>
        <w:autoSpaceDN/>
        <w:adjustRightInd/>
        <w:spacing w:before="60"/>
        <w:jc w:val="center"/>
        <w:textAlignment w:val="auto"/>
        <w:rPr>
          <w:rFonts w:ascii="Arial" w:eastAsia="等线" w:hAnsi="Arial"/>
          <w:b/>
          <w:color w:val="auto"/>
          <w:lang w:eastAsia="en-US"/>
        </w:rPr>
      </w:pPr>
      <w:r w:rsidRPr="00265D26">
        <w:rPr>
          <w:rFonts w:ascii="Arial" w:eastAsia="等线" w:hAnsi="Arial"/>
          <w:b/>
          <w:color w:val="auto"/>
          <w:lang w:eastAsia="en-US"/>
        </w:rPr>
        <w:object w:dxaOrig="2835" w:dyaOrig="3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35pt;height:169.05pt" o:ole="">
            <v:imagedata r:id="rId13" o:title=""/>
          </v:shape>
          <o:OLEObject Type="Embed" ProgID="Word.Picture.8" ShapeID="_x0000_i1025" DrawAspect="Content" ObjectID="_1662898654" r:id="rId14"/>
        </w:object>
      </w:r>
    </w:p>
    <w:p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6.22.1</w:t>
      </w:r>
      <w:r w:rsidRPr="00265D26">
        <w:rPr>
          <w:rFonts w:ascii="Arial" w:eastAsia="等线" w:hAnsi="Arial"/>
          <w:b/>
          <w:color w:val="auto"/>
          <w:lang w:val="en-US" w:eastAsia="en-US"/>
        </w:rPr>
        <w:t>.1</w:t>
      </w:r>
      <w:r w:rsidRPr="00265D26">
        <w:rPr>
          <w:rFonts w:ascii="Arial" w:eastAsia="等线" w:hAnsi="Arial"/>
          <w:b/>
          <w:color w:val="auto"/>
          <w:lang w:eastAsia="en-US"/>
        </w:rPr>
        <w:t>-1: Target deployment scenario of the solution</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The solution requires a new Functionality, an enhanced DNS Forwarder here referred to as "LDNSR". LDNSR</w:t>
      </w:r>
      <w:r w:rsidRPr="00265D26" w:rsidDel="00AF12AA">
        <w:rPr>
          <w:rFonts w:eastAsia="等线"/>
          <w:color w:val="auto"/>
          <w:lang w:eastAsia="zh-CN"/>
        </w:rPr>
        <w:t xml:space="preserve"> </w:t>
      </w:r>
      <w:r w:rsidRPr="00265D26">
        <w:rPr>
          <w:rFonts w:eastAsia="等线"/>
          <w:color w:val="auto"/>
          <w:lang w:eastAsia="zh-CN"/>
        </w:rPr>
        <w:t>supports Edge AS Discovery using DNS using knowledge of the 5GC connectivity of the UE.</w:t>
      </w:r>
    </w:p>
    <w:p w:rsidR="00265D26" w:rsidRPr="00265D26" w:rsidRDefault="00265D26" w:rsidP="00265D26">
      <w:pPr>
        <w:keepLines/>
        <w:overflowPunct/>
        <w:autoSpaceDE/>
        <w:autoSpaceDN/>
        <w:adjustRightInd/>
        <w:ind w:left="1701" w:hanging="1417"/>
        <w:textAlignment w:val="auto"/>
        <w:rPr>
          <w:rFonts w:eastAsia="等线"/>
          <w:color w:val="FF0000"/>
          <w:lang w:eastAsia="en-US"/>
        </w:rPr>
      </w:pPr>
      <w:bookmarkStart w:id="35" w:name="_Toc43317369"/>
      <w:bookmarkStart w:id="36" w:name="_Toc43374841"/>
      <w:bookmarkStart w:id="37" w:name="_Toc43375302"/>
      <w:bookmarkStart w:id="38" w:name="_Toc43801826"/>
      <w:bookmarkStart w:id="39" w:name="_Toc43806092"/>
      <w:bookmarkStart w:id="40" w:name="_Toc43806399"/>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It's FFS whether the LDNSR is part of PSA UPF or a standalone 5GC NF.</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1" w:name="_Toc50630702"/>
      <w:bookmarkStart w:id="42" w:name="_Toc50631204"/>
      <w:r w:rsidRPr="00265D26">
        <w:rPr>
          <w:rFonts w:ascii="Arial" w:eastAsia="等线" w:hAnsi="Arial"/>
          <w:color w:val="auto"/>
          <w:sz w:val="24"/>
          <w:lang w:eastAsia="en-US"/>
        </w:rPr>
        <w:t>6.22.1.2</w:t>
      </w:r>
      <w:r w:rsidRPr="00265D26">
        <w:rPr>
          <w:rFonts w:ascii="Arial" w:eastAsia="等线" w:hAnsi="Arial"/>
          <w:color w:val="auto"/>
          <w:sz w:val="24"/>
          <w:lang w:eastAsia="en-US"/>
        </w:rPr>
        <w:tab/>
        <w:t>PDU session establishment</w:t>
      </w:r>
      <w:bookmarkEnd w:id="35"/>
      <w:bookmarkEnd w:id="36"/>
      <w:bookmarkEnd w:id="37"/>
      <w:bookmarkEnd w:id="38"/>
      <w:bookmarkEnd w:id="39"/>
      <w:bookmarkEnd w:id="40"/>
      <w:bookmarkEnd w:id="41"/>
      <w:bookmarkEnd w:id="42"/>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 xml:space="preserve">When the </w:t>
      </w:r>
      <w:r w:rsidRPr="00265D26">
        <w:rPr>
          <w:rFonts w:eastAsia="等线" w:hint="eastAsia"/>
          <w:color w:val="auto"/>
          <w:lang w:eastAsia="zh-CN"/>
        </w:rPr>
        <w:t>U</w:t>
      </w:r>
      <w:r w:rsidRPr="00265D26">
        <w:rPr>
          <w:rFonts w:eastAsia="等线"/>
          <w:color w:val="auto"/>
          <w:lang w:eastAsia="zh-CN"/>
        </w:rPr>
        <w:t>E sets up a PDU session a PSA is allocated: this PSA may be a central PSA.</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ULCL</w:t>
      </w:r>
      <w:r w:rsidRPr="00265D26">
        <w:rPr>
          <w:rFonts w:eastAsia="SimSun" w:hint="cs"/>
          <w:color w:val="auto"/>
          <w:lang w:eastAsia="zh-CN"/>
        </w:rPr>
        <w:t>/</w:t>
      </w:r>
      <w:r w:rsidRPr="00265D26">
        <w:rPr>
          <w:rFonts w:eastAsia="等线"/>
          <w:color w:val="auto"/>
          <w:lang w:eastAsia="en-US"/>
        </w:rPr>
        <w:t>BP</w:t>
      </w:r>
      <w:r w:rsidRPr="00265D26">
        <w:rPr>
          <w:rFonts w:eastAsia="等线"/>
          <w:color w:val="auto"/>
          <w:lang w:eastAsia="zh-CN"/>
        </w:rPr>
        <w:t>/local PSA insertion can be triggered by user traffic ("dynamic ULCL</w:t>
      </w:r>
      <w:r w:rsidRPr="00265D26">
        <w:rPr>
          <w:rFonts w:eastAsia="SimSun" w:hint="cs"/>
          <w:color w:val="auto"/>
          <w:lang w:eastAsia="zh-CN"/>
        </w:rPr>
        <w:t>/</w:t>
      </w:r>
      <w:r w:rsidRPr="00265D26">
        <w:rPr>
          <w:rFonts w:eastAsia="等线"/>
          <w:color w:val="auto"/>
          <w:lang w:eastAsia="en-US"/>
        </w:rPr>
        <w:t>BP</w:t>
      </w:r>
      <w:r w:rsidRPr="00265D26">
        <w:rPr>
          <w:rFonts w:eastAsia="等线"/>
          <w:color w:val="auto"/>
          <w:lang w:eastAsia="zh-CN"/>
        </w:rPr>
        <w:t>/Local PSA insertion") or by other means before user traffic ("pre-established ULCL</w:t>
      </w:r>
      <w:r w:rsidRPr="00265D26">
        <w:rPr>
          <w:rFonts w:eastAsia="SimSun" w:hint="cs"/>
          <w:color w:val="auto"/>
          <w:lang w:eastAsia="zh-CN"/>
        </w:rPr>
        <w:t>/</w:t>
      </w:r>
      <w:r w:rsidRPr="00265D26">
        <w:rPr>
          <w:rFonts w:eastAsia="等线"/>
          <w:color w:val="auto"/>
          <w:lang w:eastAsia="en-US"/>
        </w:rPr>
        <w:t>BP</w:t>
      </w:r>
      <w:r w:rsidRPr="00265D26">
        <w:rPr>
          <w:rFonts w:eastAsia="等线"/>
          <w:color w:val="auto"/>
          <w:lang w:eastAsia="zh-CN"/>
        </w:rPr>
        <w:t>/Local PSA insertion"):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Pre-established ULCL</w:t>
      </w:r>
      <w:r w:rsidRPr="00265D26">
        <w:rPr>
          <w:rFonts w:eastAsia="SimSun" w:hint="cs"/>
          <w:color w:val="auto"/>
          <w:lang w:eastAsia="zh-CN"/>
        </w:rPr>
        <w:t>/</w:t>
      </w:r>
      <w:r w:rsidRPr="00265D26">
        <w:rPr>
          <w:rFonts w:eastAsia="等线"/>
          <w:color w:val="auto"/>
          <w:lang w:eastAsia="en-US"/>
        </w:rPr>
        <w:t>BP/Local PSA insertion can be done before the UE sends out actual DNS queries or traffic to be locally routed, e.g. at PDU Session establishment or be triggered by AF influence on routing related PCC rules. SMF sets up filters in ULCL</w:t>
      </w:r>
      <w:r w:rsidRPr="00265D26">
        <w:rPr>
          <w:rFonts w:eastAsia="SimSun" w:hint="cs"/>
          <w:color w:val="auto"/>
          <w:lang w:eastAsia="zh-CN"/>
        </w:rPr>
        <w:t>/</w:t>
      </w:r>
      <w:r w:rsidRPr="00265D26">
        <w:rPr>
          <w:rFonts w:eastAsia="等线"/>
          <w:color w:val="auto"/>
          <w:lang w:eastAsia="en-US"/>
        </w:rPr>
        <w:t>BP for steering to Local PSA of both the edge application traffic and the DNS messages towards L-DNS.</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3:</w:t>
      </w:r>
      <w:r w:rsidRPr="00265D26">
        <w:rPr>
          <w:rFonts w:eastAsia="等线"/>
          <w:color w:val="auto"/>
          <w:lang w:eastAsia="en-US"/>
        </w:rPr>
        <w:tab/>
        <w:t>Encrypted DNS traffic requires that only L3/L4 filters can be used in ULCL</w:t>
      </w:r>
      <w:r w:rsidRPr="00265D26">
        <w:rPr>
          <w:rFonts w:eastAsia="SimSun" w:hint="cs"/>
          <w:color w:val="auto"/>
          <w:lang w:eastAsia="zh-CN"/>
        </w:rPr>
        <w:t>/</w:t>
      </w:r>
      <w:r w:rsidRPr="00265D26">
        <w:rPr>
          <w:rFonts w:eastAsia="等线"/>
          <w:color w:val="auto"/>
          <w:lang w:eastAsia="en-US"/>
        </w:rPr>
        <w:t xml:space="preserve">BP (e.g. DNS Query destination IP address is used) for DNS traffic detection/ steering. Same filters can be used at all locations if </w:t>
      </w:r>
      <w:proofErr w:type="spellStart"/>
      <w:r w:rsidRPr="00265D26">
        <w:rPr>
          <w:rFonts w:eastAsia="等线"/>
          <w:color w:val="auto"/>
          <w:lang w:eastAsia="en-US"/>
        </w:rPr>
        <w:t>Anycast</w:t>
      </w:r>
      <w:proofErr w:type="spellEnd"/>
      <w:r w:rsidRPr="00265D26">
        <w:rPr>
          <w:rFonts w:eastAsia="等线"/>
          <w:color w:val="auto"/>
          <w:lang w:eastAsia="en-US"/>
        </w:rPr>
        <w:t xml:space="preserve"> addresses are used for L-DNS.</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Dynamic ULCL</w:t>
      </w:r>
      <w:r w:rsidRPr="00265D26">
        <w:rPr>
          <w:rFonts w:eastAsia="SimSun" w:hint="cs"/>
          <w:color w:val="auto"/>
          <w:lang w:eastAsia="zh-CN"/>
        </w:rPr>
        <w:t>/</w:t>
      </w:r>
      <w:r w:rsidRPr="00265D26">
        <w:rPr>
          <w:rFonts w:eastAsia="等线"/>
          <w:color w:val="auto"/>
          <w:lang w:eastAsia="en-US"/>
        </w:rPr>
        <w:t>BP/Local PSA insertion is triggered by the DNS messages related with EAS FQDN resolution. It requires LDNSR involvement and different modes are possible. LDNSR behaviour is described below.</w:t>
      </w:r>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4:</w:t>
      </w:r>
      <w:r w:rsidRPr="00265D26">
        <w:rPr>
          <w:rFonts w:eastAsia="等线"/>
          <w:color w:val="auto"/>
          <w:lang w:eastAsia="en-US"/>
        </w:rPr>
        <w:tab/>
        <w:t>The pre-established option can be combined with options using LDNSR if it is not wanted that all DNS traffic is handled in the L-DNS in deployment.</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3" w:name="_Toc43317370"/>
      <w:bookmarkStart w:id="44" w:name="_Toc43374842"/>
      <w:bookmarkStart w:id="45" w:name="_Toc43375303"/>
      <w:bookmarkStart w:id="46" w:name="_Toc43801827"/>
      <w:bookmarkStart w:id="47" w:name="_Toc43806093"/>
      <w:bookmarkStart w:id="48" w:name="_Toc43806400"/>
      <w:bookmarkStart w:id="49" w:name="_Toc50630703"/>
      <w:bookmarkStart w:id="50" w:name="_Toc50631205"/>
      <w:r w:rsidRPr="00265D26">
        <w:rPr>
          <w:rFonts w:ascii="Arial" w:eastAsia="等线" w:hAnsi="Arial"/>
          <w:color w:val="auto"/>
          <w:sz w:val="24"/>
          <w:lang w:eastAsia="en-US"/>
        </w:rPr>
        <w:t>6.22.1.3</w:t>
      </w:r>
      <w:r w:rsidRPr="00265D26">
        <w:rPr>
          <w:rFonts w:ascii="Arial" w:eastAsia="等线" w:hAnsi="Arial"/>
          <w:color w:val="auto"/>
          <w:sz w:val="24"/>
          <w:lang w:eastAsia="en-US"/>
        </w:rPr>
        <w:tab/>
        <w:t xml:space="preserve">DNS resolution with Pre-established </w:t>
      </w:r>
      <w:bookmarkEnd w:id="43"/>
      <w:bookmarkEnd w:id="44"/>
      <w:bookmarkEnd w:id="45"/>
      <w:bookmarkEnd w:id="46"/>
      <w:bookmarkEnd w:id="47"/>
      <w:bookmarkEnd w:id="48"/>
      <w:r w:rsidRPr="00265D26">
        <w:rPr>
          <w:rFonts w:ascii="Arial" w:eastAsia="等线" w:hAnsi="Arial"/>
          <w:color w:val="auto"/>
          <w:sz w:val="24"/>
          <w:lang w:eastAsia="en-US"/>
        </w:rPr>
        <w:t>UL CL</w:t>
      </w:r>
      <w:r w:rsidRPr="00265D26">
        <w:rPr>
          <w:rFonts w:ascii="Arial" w:eastAsia="SimSun" w:hAnsi="Arial" w:hint="cs"/>
          <w:color w:val="auto"/>
          <w:sz w:val="24"/>
          <w:lang w:eastAsia="zh-CN"/>
        </w:rPr>
        <w:t>/</w:t>
      </w:r>
      <w:r w:rsidRPr="00265D26">
        <w:rPr>
          <w:rFonts w:ascii="Arial" w:eastAsia="等线" w:hAnsi="Arial"/>
          <w:color w:val="auto"/>
          <w:sz w:val="24"/>
          <w:lang w:eastAsia="en-US"/>
        </w:rPr>
        <w:t>BP/L-PSA</w:t>
      </w:r>
      <w:bookmarkEnd w:id="49"/>
      <w:bookmarkEnd w:id="50"/>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5G core functions (PCF, UDR) can be configured by AF traffic influence routing with the list of DNAIs and IP addresses where the edge application servers are deployed and the traffic filters corresponding to the service to be </w:t>
      </w:r>
      <w:r w:rsidRPr="00265D26">
        <w:rPr>
          <w:rFonts w:eastAsia="等线"/>
          <w:color w:val="auto"/>
          <w:lang w:eastAsia="en-US"/>
        </w:rPr>
        <w:lastRenderedPageBreak/>
        <w:t>steered. These apply to all services to be steered including DNS messages. The traffic filters may include the IP address or FQDN of the Local DN deployed service, L-DNS IP address.</w:t>
      </w:r>
    </w:p>
    <w:p w:rsidR="00265D26" w:rsidRPr="00265D26" w:rsidRDefault="00265D26" w:rsidP="00265D26">
      <w:pPr>
        <w:overflowPunct/>
        <w:autoSpaceDE/>
        <w:autoSpaceDN/>
        <w:adjustRightInd/>
        <w:textAlignment w:val="auto"/>
        <w:rPr>
          <w:rFonts w:eastAsia="等线"/>
          <w:color w:val="auto"/>
          <w:lang w:eastAsia="en-US"/>
        </w:rPr>
      </w:pPr>
      <w:bookmarkStart w:id="51" w:name="_Hlk41654442"/>
      <w:bookmarkStart w:id="52" w:name="_Toc43317371"/>
      <w:bookmarkStart w:id="53" w:name="_Toc43374843"/>
      <w:bookmarkStart w:id="54" w:name="_Toc43375304"/>
      <w:bookmarkStart w:id="55" w:name="_Toc43801828"/>
      <w:bookmarkStart w:id="56" w:name="_Toc43806094"/>
      <w:bookmarkStart w:id="57" w:name="_Toc43806401"/>
      <w:r w:rsidRPr="00265D26">
        <w:rPr>
          <w:rFonts w:eastAsia="等线"/>
          <w:color w:val="auto"/>
          <w:lang w:eastAsia="en-US"/>
        </w:rPr>
        <w:t>Traffic can be steered based on ULCL</w:t>
      </w:r>
      <w:r w:rsidRPr="00265D26">
        <w:rPr>
          <w:rFonts w:eastAsia="SimSun" w:hint="cs"/>
          <w:color w:val="auto"/>
          <w:lang w:eastAsia="zh-CN"/>
        </w:rPr>
        <w:t>/</w:t>
      </w:r>
      <w:r w:rsidRPr="00265D26">
        <w:rPr>
          <w:rFonts w:eastAsia="等线"/>
          <w:color w:val="auto"/>
          <w:lang w:eastAsia="en-US"/>
        </w:rPr>
        <w:t>BP filters for all DNS messages (</w:t>
      </w:r>
      <w:proofErr w:type="spellStart"/>
      <w:r w:rsidRPr="00265D26">
        <w:rPr>
          <w:rFonts w:eastAsia="等线"/>
          <w:color w:val="auto"/>
          <w:lang w:eastAsia="en-US"/>
        </w:rPr>
        <w:t>DoH</w:t>
      </w:r>
      <w:proofErr w:type="spellEnd"/>
      <w:r w:rsidRPr="00265D26">
        <w:rPr>
          <w:rFonts w:eastAsia="等线"/>
          <w:color w:val="auto"/>
          <w:lang w:eastAsia="en-US"/>
        </w:rPr>
        <w:t>, DoT, Do53), and traffic to applications (to EAS).</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In the configuration phase, traffic filters for each Local DN deployed service and the DNAI are configured using AF traffic influenced routes. PCF stores the list of traffic filters for each DNAI. </w:t>
      </w:r>
      <w:r w:rsidRPr="00265D26">
        <w:rPr>
          <w:rFonts w:eastAsia="SimSun"/>
          <w:color w:val="auto"/>
          <w:lang w:eastAsia="zh-CN"/>
        </w:rPr>
        <w:t>This uses 3GPP Rel-16 mechanisms.</w:t>
      </w:r>
    </w:p>
    <w:p w:rsidR="00265D26" w:rsidRPr="00265D26" w:rsidRDefault="00265D26" w:rsidP="00265D26">
      <w:pPr>
        <w:overflowPunct/>
        <w:autoSpaceDE/>
        <w:autoSpaceDN/>
        <w:adjustRightInd/>
        <w:textAlignment w:val="auto"/>
        <w:rPr>
          <w:rFonts w:eastAsia="SimSun"/>
          <w:color w:val="auto"/>
          <w:lang w:eastAsia="zh-CN"/>
        </w:rPr>
      </w:pPr>
      <w:r w:rsidRPr="00265D26">
        <w:rPr>
          <w:rFonts w:eastAsia="SimSun"/>
          <w:color w:val="auto"/>
          <w:lang w:eastAsia="zh-CN"/>
        </w:rPr>
        <w:t>During PDU session establishment, traffic filters are installed in ULCL</w:t>
      </w:r>
      <w:r w:rsidRPr="00265D26">
        <w:rPr>
          <w:rFonts w:eastAsia="SimSun" w:hint="cs"/>
          <w:color w:val="auto"/>
          <w:lang w:eastAsia="zh-CN"/>
        </w:rPr>
        <w:t>/</w:t>
      </w:r>
      <w:r w:rsidRPr="00265D26">
        <w:rPr>
          <w:rFonts w:eastAsia="等线"/>
          <w:color w:val="auto"/>
          <w:lang w:eastAsia="en-US"/>
        </w:rPr>
        <w:t>BP</w:t>
      </w:r>
      <w:r w:rsidRPr="00265D26">
        <w:rPr>
          <w:rFonts w:eastAsia="SimSun"/>
          <w:color w:val="auto"/>
          <w:lang w:eastAsia="zh-CN"/>
        </w:rPr>
        <w:t xml:space="preserve"> using 3GPP Rel-16 mechanisms.</w:t>
      </w:r>
    </w:p>
    <w:p w:rsidR="00265D26" w:rsidRPr="00265D26" w:rsidRDefault="00265D26" w:rsidP="00265D26">
      <w:pPr>
        <w:overflowPunct/>
        <w:autoSpaceDE/>
        <w:autoSpaceDN/>
        <w:adjustRightInd/>
        <w:textAlignment w:val="auto"/>
        <w:rPr>
          <w:rFonts w:eastAsia="SimSun"/>
          <w:color w:val="auto"/>
          <w:lang w:eastAsia="zh-CN"/>
        </w:rPr>
      </w:pPr>
      <w:r w:rsidRPr="00265D26">
        <w:rPr>
          <w:rFonts w:eastAsia="SimSun"/>
          <w:color w:val="auto"/>
          <w:lang w:eastAsia="zh-CN"/>
        </w:rPr>
        <w:t xml:space="preserve">The UE may be configured with </w:t>
      </w:r>
      <w:ins w:id="58" w:author="cmcc-wd" w:date="2020-09-28T23:12:00Z">
        <w:r w:rsidR="00AB35B2">
          <w:rPr>
            <w:rFonts w:eastAsiaTheme="minorEastAsia" w:hint="eastAsia"/>
            <w:color w:val="auto"/>
            <w:lang w:eastAsia="zh-CN"/>
          </w:rPr>
          <w:t xml:space="preserve">local </w:t>
        </w:r>
      </w:ins>
      <w:r w:rsidRPr="00265D26">
        <w:rPr>
          <w:rFonts w:eastAsia="SimSun"/>
          <w:color w:val="auto"/>
          <w:lang w:eastAsia="zh-CN"/>
        </w:rPr>
        <w:t xml:space="preserve">DNS resolver IP address per UE </w:t>
      </w:r>
      <w:proofErr w:type="gramStart"/>
      <w:r w:rsidRPr="00265D26">
        <w:rPr>
          <w:rFonts w:eastAsia="SimSun"/>
          <w:color w:val="auto"/>
          <w:lang w:eastAsia="zh-CN"/>
        </w:rPr>
        <w:t>interface(</w:t>
      </w:r>
      <w:proofErr w:type="gramEnd"/>
      <w:r w:rsidRPr="00265D26">
        <w:rPr>
          <w:rFonts w:eastAsia="SimSun"/>
          <w:color w:val="auto"/>
          <w:lang w:eastAsia="zh-CN"/>
        </w:rPr>
        <w:t xml:space="preserve">e.g. per </w:t>
      </w:r>
      <w:r w:rsidRPr="00265D26">
        <w:rPr>
          <w:rFonts w:eastAsia="等线"/>
          <w:color w:val="auto"/>
          <w:lang w:eastAsia="en-US"/>
        </w:rPr>
        <w:t>(DNN, S-NSSAI)</w:t>
      </w:r>
      <w:r w:rsidRPr="00265D26">
        <w:rPr>
          <w:rFonts w:eastAsia="SimSun"/>
          <w:color w:val="auto"/>
          <w:lang w:eastAsia="zh-CN"/>
        </w:rPr>
        <w:t xml:space="preserve"> using PCO, or use application specific DNS configurations (</w:t>
      </w:r>
      <w:proofErr w:type="spellStart"/>
      <w:r w:rsidRPr="00265D26">
        <w:rPr>
          <w:rFonts w:eastAsia="SimSun"/>
          <w:color w:val="auto"/>
          <w:lang w:eastAsia="zh-CN"/>
        </w:rPr>
        <w:t>DoH</w:t>
      </w:r>
      <w:proofErr w:type="spellEnd"/>
      <w:r w:rsidRPr="00265D26">
        <w:rPr>
          <w:rFonts w:eastAsia="SimSun"/>
          <w:color w:val="auto"/>
          <w:lang w:eastAsia="zh-CN"/>
        </w:rPr>
        <w:t>, VPN), This may be further refined by other solutions.</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 xml:space="preserve">The pre-established traffic filters are used to steer DNS requests to the closest Local DN or DNAI for EAS discovery. The L-DNS may add </w:t>
      </w:r>
      <w:r w:rsidRPr="00265D26">
        <w:rPr>
          <w:rFonts w:eastAsia="等线"/>
          <w:color w:val="auto"/>
          <w:lang w:eastAsia="ko-KR"/>
        </w:rPr>
        <w:t xml:space="preserve">an </w:t>
      </w:r>
      <w:proofErr w:type="spellStart"/>
      <w:r w:rsidRPr="00265D26">
        <w:rPr>
          <w:rFonts w:eastAsia="等线"/>
          <w:color w:val="auto"/>
          <w:lang w:eastAsia="ko-KR"/>
        </w:rPr>
        <w:t>edns</w:t>
      </w:r>
      <w:proofErr w:type="spellEnd"/>
      <w:r w:rsidRPr="00265D26">
        <w:rPr>
          <w:rFonts w:eastAsia="等线"/>
          <w:color w:val="auto"/>
          <w:lang w:eastAsia="ko-KR"/>
        </w:rPr>
        <w:t>-client-subnet (ECS) EDNS0 option before using recursive requests to reach an authoritative DNS server for the target domain.</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59" w:name="_Toc50630704"/>
      <w:bookmarkStart w:id="60" w:name="_Toc50631206"/>
      <w:r w:rsidRPr="00265D26">
        <w:rPr>
          <w:rFonts w:ascii="Arial" w:eastAsia="等线" w:hAnsi="Arial"/>
          <w:color w:val="auto"/>
          <w:sz w:val="24"/>
          <w:lang w:eastAsia="en-US"/>
        </w:rPr>
        <w:t>6.22.1.4</w:t>
      </w:r>
      <w:bookmarkEnd w:id="51"/>
      <w:r w:rsidRPr="00265D26">
        <w:rPr>
          <w:rFonts w:ascii="Arial" w:eastAsia="等线" w:hAnsi="Arial"/>
          <w:color w:val="auto"/>
          <w:sz w:val="24"/>
          <w:lang w:eastAsia="en-US"/>
        </w:rPr>
        <w:tab/>
        <w:t>DNS resolution before and after Dynamic UL CL/L-PSA insertion</w:t>
      </w:r>
      <w:bookmarkEnd w:id="52"/>
      <w:bookmarkEnd w:id="53"/>
      <w:bookmarkEnd w:id="54"/>
      <w:bookmarkEnd w:id="55"/>
      <w:bookmarkEnd w:id="56"/>
      <w:bookmarkEnd w:id="57"/>
      <w:bookmarkEnd w:id="59"/>
      <w:bookmarkEnd w:id="60"/>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zh-CN"/>
        </w:rPr>
        <w:t>The LDNSR is configured as DNS server to the UE during PDU session establishment by SMF via PCO.</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LDNSR have visibility of the DNS parameters. In case DoT [</w:t>
      </w:r>
      <w:r w:rsidRPr="00265D26">
        <w:rPr>
          <w:rFonts w:eastAsia="等线"/>
          <w:color w:val="auto"/>
          <w:lang w:eastAsia="en-US"/>
        </w:rPr>
        <w:t>10</w:t>
      </w:r>
      <w:r w:rsidRPr="00265D26">
        <w:rPr>
          <w:rFonts w:eastAsia="等线"/>
          <w:color w:val="auto"/>
          <w:lang w:eastAsia="zh-CN"/>
        </w:rPr>
        <w:t xml:space="preserve">], </w:t>
      </w:r>
      <w:proofErr w:type="spellStart"/>
      <w:r w:rsidRPr="00265D26">
        <w:rPr>
          <w:rFonts w:eastAsia="等线"/>
          <w:color w:val="auto"/>
          <w:lang w:eastAsia="zh-CN"/>
        </w:rPr>
        <w:t>DoH</w:t>
      </w:r>
      <w:proofErr w:type="spellEnd"/>
      <w:r w:rsidRPr="00265D26">
        <w:rPr>
          <w:rFonts w:eastAsia="等线"/>
          <w:color w:val="auto"/>
          <w:lang w:eastAsia="zh-CN"/>
        </w:rPr>
        <w:t xml:space="preserve"> </w:t>
      </w:r>
      <w:r w:rsidRPr="00265D26">
        <w:rPr>
          <w:rFonts w:eastAsia="等线"/>
          <w:color w:val="auto"/>
          <w:lang w:eastAsia="en-US"/>
        </w:rPr>
        <w:t>[11</w:t>
      </w:r>
      <w:r w:rsidRPr="00265D26">
        <w:rPr>
          <w:rFonts w:eastAsia="等线"/>
          <w:color w:val="auto"/>
          <w:lang w:eastAsia="zh-CN"/>
        </w:rPr>
        <w:t>] or DN</w:t>
      </w:r>
      <w:r w:rsidRPr="00265D26">
        <w:rPr>
          <w:rFonts w:eastAsia="等线"/>
          <w:color w:val="auto"/>
          <w:lang w:eastAsia="en-US"/>
        </w:rPr>
        <w:t xml:space="preserve">S over DTLS[x1] is used, </w:t>
      </w:r>
      <w:r w:rsidRPr="00265D26">
        <w:rPr>
          <w:rFonts w:eastAsia="等线"/>
          <w:color w:val="auto"/>
          <w:lang w:eastAsia="zh-CN"/>
        </w:rPr>
        <w:t xml:space="preserve">LDNSR terminates </w:t>
      </w:r>
      <w:r w:rsidRPr="00265D26">
        <w:rPr>
          <w:rFonts w:eastAsia="等线"/>
          <w:color w:val="auto"/>
          <w:lang w:eastAsia="en-US"/>
        </w:rPr>
        <w:t>the DNS security</w:t>
      </w:r>
      <w:r w:rsidRPr="00265D26">
        <w:rPr>
          <w:rFonts w:eastAsia="等线"/>
          <w:color w:val="auto"/>
          <w:lang w:eastAsia="zh-CN"/>
        </w:rPr>
        <w:t>. The LDNSR is operated by the serving PLMN. LDNSR does not apply in case the security (e.g. for DoT) of the interaction between the UE and its DNS server shall be terminated in a 3rd party (corporate) domain.</w:t>
      </w:r>
    </w:p>
    <w:p w:rsidR="00265D26" w:rsidRPr="00265D26" w:rsidRDefault="00265D26" w:rsidP="00265D26">
      <w:pPr>
        <w:keepLines/>
        <w:overflowPunct/>
        <w:autoSpaceDE/>
        <w:autoSpaceDN/>
        <w:adjustRightInd/>
        <w:ind w:left="1701" w:hanging="1417"/>
        <w:textAlignment w:val="auto"/>
        <w:rPr>
          <w:rFonts w:eastAsia="等线"/>
          <w:color w:val="FF0000"/>
          <w:lang w:eastAsia="zh-CN"/>
        </w:rPr>
      </w:pPr>
      <w:bookmarkStart w:id="61" w:name="_Hlk49093341"/>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zh-CN"/>
        </w:rPr>
        <w:t xml:space="preserve">It is FFS whether </w:t>
      </w:r>
      <w:r w:rsidRPr="00265D26">
        <w:rPr>
          <w:rFonts w:eastAsia="等线"/>
          <w:color w:val="FF0000"/>
          <w:lang w:eastAsia="en-US"/>
        </w:rPr>
        <w:t>Dynamic UL CL/L-PSA insertion can apply in HR case.</w:t>
      </w:r>
    </w:p>
    <w:bookmarkEnd w:id="61"/>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zh-CN"/>
        </w:rPr>
        <w:t>The EAS discovery can happen in two phases:</w:t>
      </w:r>
    </w:p>
    <w:p w:rsidR="00265D26" w:rsidRPr="00265D26" w:rsidRDefault="00265D26" w:rsidP="00265D26">
      <w:pPr>
        <w:overflowPunct/>
        <w:autoSpaceDE/>
        <w:autoSpaceDN/>
        <w:adjustRightInd/>
        <w:ind w:left="568" w:hanging="284"/>
        <w:textAlignment w:val="auto"/>
        <w:rPr>
          <w:rFonts w:eastAsia="等线"/>
          <w:b/>
          <w:bCs/>
          <w:color w:val="auto"/>
          <w:lang w:eastAsia="en-US"/>
        </w:rPr>
      </w:pPr>
      <w:r w:rsidRPr="00265D26">
        <w:rPr>
          <w:rFonts w:eastAsia="等线"/>
          <w:b/>
          <w:bCs/>
          <w:color w:val="auto"/>
          <w:lang w:eastAsia="en-US"/>
        </w:rPr>
        <w:t>-</w:t>
      </w:r>
      <w:r w:rsidRPr="00265D26">
        <w:rPr>
          <w:rFonts w:eastAsia="等线"/>
          <w:b/>
          <w:bCs/>
          <w:color w:val="auto"/>
          <w:lang w:eastAsia="en-US"/>
        </w:rPr>
        <w:tab/>
        <w:t>Phase 1: Before Dynamic UL CL</w:t>
      </w:r>
      <w:r w:rsidRPr="00265D26">
        <w:rPr>
          <w:rFonts w:eastAsia="等线" w:hint="cs"/>
          <w:b/>
          <w:bCs/>
          <w:color w:val="auto"/>
          <w:lang w:eastAsia="en-US"/>
        </w:rPr>
        <w:t>/</w:t>
      </w:r>
      <w:r w:rsidRPr="00265D26">
        <w:rPr>
          <w:rFonts w:eastAsia="等线"/>
          <w:b/>
          <w:bCs/>
          <w:color w:val="auto"/>
          <w:lang w:eastAsia="en-US"/>
        </w:rPr>
        <w:t>BP/L-PSA insertion</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b/>
          <w:color w:val="auto"/>
          <w:lang w:val="en-US" w:eastAsia="zh-CN"/>
        </w:rPr>
        <w:tab/>
        <w:t xml:space="preserve">Option 1: </w:t>
      </w:r>
      <w:r w:rsidRPr="00265D26">
        <w:rPr>
          <w:rFonts w:eastAsia="等线" w:hint="eastAsia"/>
          <w:color w:val="auto"/>
          <w:lang w:val="en-US" w:eastAsia="zh-CN"/>
        </w:rPr>
        <w:t>L</w:t>
      </w:r>
      <w:r w:rsidRPr="00265D26">
        <w:rPr>
          <w:rFonts w:eastAsia="等线"/>
          <w:color w:val="auto"/>
          <w:lang w:val="en-US" w:eastAsia="zh-CN"/>
        </w:rPr>
        <w:t>DNSR receives UL DNS query, inserts an ECS option, which includes an IP address/prefix obtained from SMF, into the DNS query and sends to C-DNS. The ECS option is related with the user location and possibly the requested FQDN.</w:t>
      </w:r>
    </w:p>
    <w:p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b/>
          <w:color w:val="auto"/>
          <w:lang w:val="en-US" w:eastAsia="zh-CN"/>
        </w:rPr>
        <w:tab/>
        <w:t>Option 2a:</w:t>
      </w:r>
      <w:r w:rsidRPr="00265D26">
        <w:rPr>
          <w:rFonts w:eastAsia="等线"/>
          <w:color w:val="auto"/>
          <w:lang w:val="en-US" w:eastAsia="zh-CN"/>
        </w:rPr>
        <w:t xml:space="preserve"> LDNSR receives UL DNS query, and it forwards the UL DNS Query to </w:t>
      </w:r>
      <w:proofErr w:type="gramStart"/>
      <w:r w:rsidRPr="00265D26">
        <w:rPr>
          <w:rFonts w:eastAsia="等线"/>
          <w:color w:val="auto"/>
          <w:lang w:val="en-US" w:eastAsia="zh-CN"/>
        </w:rPr>
        <w:t>a</w:t>
      </w:r>
      <w:proofErr w:type="gramEnd"/>
      <w:r w:rsidRPr="00265D26">
        <w:rPr>
          <w:rFonts w:eastAsia="等线"/>
          <w:color w:val="auto"/>
          <w:lang w:val="en-US" w:eastAsia="zh-CN"/>
        </w:rPr>
        <w:t xml:space="preserve"> L-DNS. The L-DNS address is related with the user location and possibly requested FQDN.</w:t>
      </w:r>
    </w:p>
    <w:p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b/>
          <w:color w:val="auto"/>
          <w:lang w:val="en-US" w:eastAsia="zh-CN"/>
        </w:rPr>
        <w:tab/>
        <w:t xml:space="preserve">Option 2b: </w:t>
      </w:r>
      <w:r w:rsidRPr="00265D26">
        <w:rPr>
          <w:rFonts w:eastAsia="等线"/>
          <w:color w:val="auto"/>
          <w:lang w:val="en-US" w:eastAsia="zh-CN"/>
        </w:rPr>
        <w:t>LDNSR receives UL DNS query determines the L-DNS address but cannot send traffic to the L-DNS directly. This is further described in clause 6.22.2.</w:t>
      </w:r>
    </w:p>
    <w:p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color w:val="auto"/>
          <w:lang w:val="en-US" w:eastAsia="zh-CN"/>
        </w:rPr>
        <w:tab/>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rsidR="00265D26" w:rsidRPr="00265D26" w:rsidRDefault="00265D26" w:rsidP="00265D26">
      <w:pPr>
        <w:overflowPunct/>
        <w:autoSpaceDE/>
        <w:autoSpaceDN/>
        <w:adjustRightInd/>
        <w:ind w:left="568" w:hanging="284"/>
        <w:textAlignment w:val="auto"/>
        <w:rPr>
          <w:rFonts w:eastAsia="等线"/>
          <w:b/>
          <w:bCs/>
          <w:color w:val="auto"/>
          <w:lang w:eastAsia="en-US"/>
        </w:rPr>
      </w:pPr>
      <w:r w:rsidRPr="00265D26">
        <w:rPr>
          <w:rFonts w:eastAsia="等线"/>
          <w:b/>
          <w:bCs/>
          <w:color w:val="auto"/>
          <w:lang w:eastAsia="en-US"/>
        </w:rPr>
        <w:t>-</w:t>
      </w:r>
      <w:r w:rsidRPr="00265D26">
        <w:rPr>
          <w:rFonts w:eastAsia="等线"/>
          <w:b/>
          <w:bCs/>
          <w:color w:val="auto"/>
          <w:lang w:eastAsia="en-US"/>
        </w:rPr>
        <w:tab/>
        <w:t>Phase 2: After Dynamic UL CL</w:t>
      </w:r>
      <w:r w:rsidRPr="00265D26">
        <w:rPr>
          <w:rFonts w:eastAsia="等线" w:hint="cs"/>
          <w:b/>
          <w:bCs/>
          <w:color w:val="auto"/>
          <w:lang w:eastAsia="en-US"/>
        </w:rPr>
        <w:t>/</w:t>
      </w:r>
      <w:r w:rsidRPr="00265D26">
        <w:rPr>
          <w:rFonts w:eastAsia="等线"/>
          <w:b/>
          <w:bCs/>
          <w:color w:val="auto"/>
          <w:lang w:eastAsia="en-US"/>
        </w:rPr>
        <w:t>BP/L-PSA is inserted</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Unless configured to be locally routed (see option 3), LDNSR receives subsequent DNS Queries.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For queries related to that same FQDN from same UE, LDNSR can follow the procedure as described in Options 1&amp;2 above (e.g. when previous decisions should be reconsidered).</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For requests related to new FQDNs, the process is as described in Phase 1. The information of the already inserted UL CL</w:t>
      </w:r>
      <w:r w:rsidRPr="00265D26">
        <w:rPr>
          <w:rFonts w:eastAsia="SimSun" w:hint="cs"/>
          <w:color w:val="auto"/>
          <w:lang w:eastAsia="zh-CN"/>
        </w:rPr>
        <w:t>/</w:t>
      </w:r>
      <w:r w:rsidRPr="00265D26">
        <w:rPr>
          <w:rFonts w:eastAsia="等线"/>
          <w:color w:val="auto"/>
          <w:lang w:eastAsia="en-US"/>
        </w:rPr>
        <w:t>BP/ Local PSA can also be considered in Option 1 &amp; 2 above.</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 xml:space="preserve">When LDNSR is configured to apply UE redirect for an FQDN, ULCL has also been configured by SMF to locally divert to Local PSA the DNS Queries to L-DNS (e.g. on Destination IP </w:t>
      </w:r>
      <w:proofErr w:type="gramStart"/>
      <w:r w:rsidRPr="00265D26">
        <w:rPr>
          <w:rFonts w:eastAsia="等线"/>
          <w:color w:val="auto"/>
          <w:lang w:eastAsia="en-US"/>
        </w:rPr>
        <w:t>address</w:t>
      </w:r>
      <w:proofErr w:type="gramEnd"/>
      <w:r w:rsidRPr="00265D26">
        <w:rPr>
          <w:rFonts w:eastAsia="等线"/>
          <w:color w:val="auto"/>
          <w:lang w:eastAsia="en-US"/>
        </w:rPr>
        <w:t>).</w:t>
      </w:r>
    </w:p>
    <w:p w:rsidR="00A73AE1" w:rsidRDefault="00265D26" w:rsidP="00265D26">
      <w:pPr>
        <w:overflowPunct/>
        <w:autoSpaceDE/>
        <w:autoSpaceDN/>
        <w:adjustRightInd/>
        <w:ind w:left="851" w:hanging="284"/>
        <w:textAlignment w:val="auto"/>
        <w:rPr>
          <w:ins w:id="62" w:author="cmcc-wd" w:date="2020-09-29T14:10:00Z"/>
          <w:rFonts w:eastAsia="等线" w:hint="eastAsia"/>
          <w:color w:val="auto"/>
          <w:lang w:eastAsia="zh-CN"/>
        </w:rPr>
      </w:pPr>
      <w:r w:rsidRPr="00265D26">
        <w:rPr>
          <w:rFonts w:eastAsia="等线"/>
          <w:b/>
          <w:color w:val="auto"/>
          <w:lang w:val="en-US" w:eastAsia="zh-CN"/>
        </w:rPr>
        <w:tab/>
        <w:t xml:space="preserve">Option 3: </w:t>
      </w:r>
      <w:r w:rsidRPr="00265D26">
        <w:rPr>
          <w:rFonts w:eastAsia="等线" w:hint="eastAsia"/>
          <w:color w:val="auto"/>
          <w:lang w:eastAsia="zh-CN"/>
        </w:rPr>
        <w:t>I</w:t>
      </w:r>
      <w:r w:rsidRPr="00265D26">
        <w:rPr>
          <w:rFonts w:eastAsia="等线"/>
          <w:color w:val="auto"/>
          <w:lang w:eastAsia="zh-CN"/>
        </w:rPr>
        <w:t>f in Phase 1 SMF configured a FQDN query can be local routed on the UL CL, then the subsequent DNS queries for the FQDN will be locally routed to the Local DNS Resolver</w:t>
      </w:r>
      <w:ins w:id="63" w:author="cmcc-wd" w:date="2020-09-29T14:18:00Z">
        <w:r w:rsidR="00C731E2">
          <w:rPr>
            <w:rFonts w:eastAsia="等线" w:hint="eastAsia"/>
            <w:color w:val="auto"/>
            <w:lang w:eastAsia="zh-CN"/>
          </w:rPr>
          <w:t xml:space="preserve"> by local PSAUPF</w:t>
        </w:r>
      </w:ins>
      <w:r w:rsidR="00A73AE1">
        <w:rPr>
          <w:rFonts w:eastAsia="等线" w:hint="eastAsia"/>
          <w:color w:val="auto"/>
          <w:lang w:eastAsia="zh-CN"/>
        </w:rPr>
        <w:t>.</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zh-CN"/>
        </w:rPr>
        <w:lastRenderedPageBreak/>
        <w:t xml:space="preserve">. </w:t>
      </w:r>
      <w:del w:id="64" w:author="cmcc-wd" w:date="2020-09-29T14:17:00Z">
        <w:r w:rsidRPr="00265D26" w:rsidDel="00C731E2">
          <w:rPr>
            <w:rFonts w:eastAsia="等线"/>
            <w:color w:val="auto"/>
            <w:lang w:eastAsia="zh-CN"/>
          </w:rPr>
          <w:delText>The Local DNS Resolver will:</w:delText>
        </w:r>
      </w:del>
    </w:p>
    <w:p w:rsidR="00265D26" w:rsidRPr="00692A9C" w:rsidDel="00A73AE1" w:rsidRDefault="00265D26" w:rsidP="00A73AE1">
      <w:pPr>
        <w:pStyle w:val="ac"/>
        <w:numPr>
          <w:ilvl w:val="0"/>
          <w:numId w:val="10"/>
        </w:numPr>
        <w:overflowPunct/>
        <w:autoSpaceDE/>
        <w:autoSpaceDN/>
        <w:adjustRightInd/>
        <w:textAlignment w:val="auto"/>
        <w:rPr>
          <w:del w:id="65" w:author="cmcc-wd" w:date="2020-09-29T14:04:00Z"/>
          <w:rFonts w:eastAsia="等线"/>
          <w:color w:val="auto"/>
          <w:lang w:eastAsia="zh-CN"/>
        </w:rPr>
      </w:pPr>
      <w:del w:id="66" w:author="cmcc-wd" w:date="2020-09-29T14:04:00Z">
        <w:r w:rsidRPr="00692A9C" w:rsidDel="00A73AE1">
          <w:rPr>
            <w:rFonts w:eastAsia="等线"/>
            <w:color w:val="auto"/>
            <w:lang w:eastAsia="zh-CN"/>
          </w:rPr>
          <w:delText>a)</w:delText>
        </w:r>
        <w:r w:rsidRPr="00692A9C" w:rsidDel="00A73AE1">
          <w:rPr>
            <w:rFonts w:eastAsia="等线"/>
            <w:color w:val="auto"/>
            <w:lang w:eastAsia="zh-CN"/>
          </w:rPr>
          <w:tab/>
        </w:r>
      </w:del>
      <w:ins w:id="67" w:author="cmcc-wd" w:date="2020-09-29T14:18:00Z">
        <w:r w:rsidR="00C731E2" w:rsidRPr="00692A9C">
          <w:rPr>
            <w:rFonts w:eastAsia="等线" w:hint="eastAsia"/>
            <w:color w:val="auto"/>
            <w:lang w:eastAsia="zh-CN"/>
          </w:rPr>
          <w:t xml:space="preserve">Local PSA UPF may modify the DNS query target IP address from LDNSR to local DNS resolver. </w:t>
        </w:r>
      </w:ins>
      <w:ins w:id="68" w:author="cmcc-wd" w:date="2020-09-29T14:11:00Z">
        <w:r w:rsidR="00C07D75">
          <w:rPr>
            <w:rFonts w:eastAsia="等线"/>
            <w:color w:val="auto"/>
            <w:lang w:eastAsia="zh-CN"/>
          </w:rPr>
          <w:t xml:space="preserve">The Local DNS </w:t>
        </w:r>
      </w:ins>
      <w:ins w:id="69" w:author="cmcc-wd" w:date="2020-09-29T14:36:00Z">
        <w:r w:rsidR="00C07D75">
          <w:rPr>
            <w:rFonts w:eastAsia="等线" w:hint="eastAsia"/>
            <w:color w:val="auto"/>
            <w:lang w:eastAsia="zh-CN"/>
          </w:rPr>
          <w:t>r</w:t>
        </w:r>
      </w:ins>
      <w:ins w:id="70" w:author="cmcc-wd" w:date="2020-09-29T14:11:00Z">
        <w:r w:rsidR="00A73AE1" w:rsidRPr="00692A9C">
          <w:rPr>
            <w:rFonts w:eastAsia="等线"/>
            <w:color w:val="auto"/>
            <w:lang w:eastAsia="zh-CN"/>
          </w:rPr>
          <w:t>esolver</w:t>
        </w:r>
      </w:ins>
      <w:ins w:id="71" w:author="cmcc-wd" w:date="2020-09-29T14:34:00Z">
        <w:r w:rsidR="001F4EF8">
          <w:rPr>
            <w:rFonts w:eastAsia="等线" w:hint="eastAsia"/>
            <w:color w:val="auto"/>
            <w:lang w:eastAsia="zh-CN"/>
          </w:rPr>
          <w:t xml:space="preserve"> </w:t>
        </w:r>
        <w:proofErr w:type="spellStart"/>
        <w:r w:rsidR="001F4EF8">
          <w:rPr>
            <w:rFonts w:eastAsia="等线" w:hint="eastAsia"/>
            <w:color w:val="auto"/>
            <w:lang w:eastAsia="zh-CN"/>
          </w:rPr>
          <w:t>may</w:t>
        </w:r>
      </w:ins>
      <w:del w:id="72" w:author="cmcc-wd" w:date="2020-09-29T14:04:00Z">
        <w:r w:rsidRPr="00692A9C" w:rsidDel="00A73AE1">
          <w:rPr>
            <w:rFonts w:eastAsia="等线"/>
            <w:color w:val="auto"/>
            <w:lang w:eastAsia="zh-CN"/>
            <w:rPrChange w:id="73" w:author="cmcc-wd" w:date="2020-09-29T14:32:00Z">
              <w:rPr>
                <w:lang w:eastAsia="zh-CN"/>
              </w:rPr>
            </w:rPrChange>
          </w:rPr>
          <w:delText>Either</w:delText>
        </w:r>
      </w:del>
      <w:del w:id="74" w:author="cmcc-wd" w:date="2020-09-29T14:05:00Z">
        <w:r w:rsidRPr="00692A9C" w:rsidDel="00A73AE1">
          <w:rPr>
            <w:rFonts w:eastAsia="等线"/>
            <w:color w:val="auto"/>
            <w:lang w:eastAsia="zh-CN"/>
            <w:rPrChange w:id="75" w:author="cmcc-wd" w:date="2020-09-29T14:32:00Z">
              <w:rPr>
                <w:lang w:eastAsia="zh-CN"/>
              </w:rPr>
            </w:rPrChange>
          </w:rPr>
          <w:delText xml:space="preserve"> </w:delText>
        </w:r>
      </w:del>
      <w:r w:rsidRPr="00692A9C">
        <w:rPr>
          <w:rFonts w:eastAsia="等线"/>
          <w:color w:val="auto"/>
          <w:lang w:eastAsia="zh-CN"/>
        </w:rPr>
        <w:t>forward</w:t>
      </w:r>
      <w:proofErr w:type="spellEnd"/>
      <w:r w:rsidRPr="00692A9C">
        <w:rPr>
          <w:rFonts w:eastAsia="等线"/>
          <w:color w:val="auto"/>
          <w:lang w:eastAsia="zh-CN"/>
        </w:rPr>
        <w:t xml:space="preserve"> th</w:t>
      </w:r>
      <w:r w:rsidR="009243DB" w:rsidRPr="00692A9C">
        <w:rPr>
          <w:rFonts w:eastAsia="等线"/>
          <w:color w:val="auto"/>
          <w:lang w:eastAsia="zh-CN"/>
        </w:rPr>
        <w:t xml:space="preserve">e DNS query to </w:t>
      </w:r>
      <w:proofErr w:type="gramStart"/>
      <w:r w:rsidR="009243DB" w:rsidRPr="00692A9C">
        <w:rPr>
          <w:rFonts w:eastAsia="等线"/>
          <w:color w:val="auto"/>
          <w:lang w:eastAsia="zh-CN"/>
        </w:rPr>
        <w:t>a</w:t>
      </w:r>
      <w:proofErr w:type="gramEnd"/>
      <w:r w:rsidR="009243DB" w:rsidRPr="00692A9C">
        <w:rPr>
          <w:rFonts w:eastAsia="等线"/>
          <w:color w:val="auto"/>
          <w:lang w:eastAsia="zh-CN"/>
        </w:rPr>
        <w:t xml:space="preserve"> L-DNS Server</w:t>
      </w:r>
      <w:r w:rsidRPr="00692A9C">
        <w:rPr>
          <w:rFonts w:eastAsia="等线"/>
          <w:color w:val="auto"/>
          <w:lang w:eastAsia="zh-CN"/>
        </w:rPr>
        <w:t xml:space="preserve"> (this can be done by various way listed in sol 4 and sol 20), so that the L-DNS Server can add ECS option based on its own configuration (sol 4/ sol 20) and do recursive DNS resolution if the L-DNS Server cannot resolve the EAS IP address.</w:t>
      </w:r>
    </w:p>
    <w:p w:rsidR="00265D26" w:rsidRDefault="001F4EF8" w:rsidP="00265D26">
      <w:pPr>
        <w:pStyle w:val="ac"/>
        <w:numPr>
          <w:ilvl w:val="0"/>
          <w:numId w:val="10"/>
        </w:numPr>
        <w:overflowPunct/>
        <w:autoSpaceDE/>
        <w:autoSpaceDN/>
        <w:adjustRightInd/>
        <w:ind w:left="1135" w:hanging="284"/>
        <w:textAlignment w:val="auto"/>
        <w:rPr>
          <w:ins w:id="76" w:author="cmcc-wd" w:date="2020-09-29T14:35:00Z"/>
          <w:rFonts w:eastAsia="等线" w:hint="eastAsia"/>
          <w:color w:val="auto"/>
          <w:lang w:eastAsia="zh-CN"/>
        </w:rPr>
        <w:pPrChange w:id="77" w:author="cmcc-wd" w:date="2020-09-29T14:34:00Z">
          <w:pPr>
            <w:pStyle w:val="ac"/>
            <w:numPr>
              <w:numId w:val="10"/>
            </w:numPr>
            <w:overflowPunct/>
            <w:autoSpaceDE/>
            <w:autoSpaceDN/>
            <w:adjustRightInd/>
            <w:ind w:left="1211" w:hanging="360"/>
            <w:textAlignment w:val="auto"/>
          </w:pPr>
        </w:pPrChange>
      </w:pPr>
      <w:ins w:id="78" w:author="cmcc-wd" w:date="2020-09-29T14:34:00Z">
        <w:r>
          <w:rPr>
            <w:rFonts w:eastAsia="等线" w:hint="eastAsia"/>
            <w:color w:val="auto"/>
            <w:lang w:eastAsia="zh-CN"/>
          </w:rPr>
          <w:t xml:space="preserve"> The DNS resolver may</w:t>
        </w:r>
      </w:ins>
      <w:del w:id="79" w:author="cmcc-wd" w:date="2020-09-29T14:04:00Z">
        <w:r w:rsidR="00265D26" w:rsidRPr="001F4EF8" w:rsidDel="00A73AE1">
          <w:rPr>
            <w:rFonts w:eastAsia="等线"/>
            <w:color w:val="auto"/>
            <w:lang w:eastAsia="zh-CN"/>
          </w:rPr>
          <w:delText>b)</w:delText>
        </w:r>
        <w:r w:rsidR="00265D26" w:rsidRPr="001F4EF8" w:rsidDel="00A73AE1">
          <w:rPr>
            <w:rFonts w:eastAsia="等线"/>
            <w:color w:val="auto"/>
            <w:lang w:eastAsia="zh-CN"/>
          </w:rPr>
          <w:tab/>
          <w:delText>Or</w:delText>
        </w:r>
      </w:del>
      <w:r w:rsidR="00265D26" w:rsidRPr="001F4EF8">
        <w:rPr>
          <w:rFonts w:eastAsia="等线"/>
          <w:color w:val="auto"/>
          <w:lang w:eastAsia="zh-CN"/>
        </w:rPr>
        <w:t xml:space="preserve"> f</w:t>
      </w:r>
      <w:r w:rsidR="00265D26" w:rsidRPr="001F4EF8">
        <w:rPr>
          <w:rFonts w:eastAsia="等线"/>
          <w:color w:val="auto"/>
          <w:lang w:eastAsia="zh-CN"/>
        </w:rPr>
        <w:t xml:space="preserve">orward the query to C-DNS server, which assume that the deployment should ensure </w:t>
      </w:r>
      <w:r w:rsidR="00265D26" w:rsidRPr="001F4EF8">
        <w:rPr>
          <w:rFonts w:eastAsia="等线"/>
          <w:color w:val="auto"/>
          <w:lang w:val="en-US" w:eastAsia="zh-CN"/>
        </w:rPr>
        <w:t xml:space="preserve">DNS query packet has topologically correct UE source address when DNS resolver gets it </w:t>
      </w:r>
      <w:r w:rsidR="00265D26" w:rsidRPr="001F4EF8">
        <w:rPr>
          <w:rFonts w:eastAsia="等线"/>
          <w:color w:val="auto"/>
          <w:lang w:eastAsia="zh-CN"/>
          <w:rPrChange w:id="80" w:author="cmcc-wd" w:date="2020-09-29T14:34:00Z">
            <w:rPr>
              <w:rFonts w:eastAsia="等线"/>
              <w:color w:val="auto"/>
              <w:lang w:eastAsia="zh-CN"/>
            </w:rPr>
          </w:rPrChange>
        </w:rPr>
        <w:t>(</w:t>
      </w:r>
      <w:r w:rsidR="00265D26" w:rsidRPr="001F4EF8">
        <w:rPr>
          <w:rFonts w:eastAsia="等线"/>
          <w:color w:val="auto"/>
          <w:lang w:val="en-US" w:eastAsia="zh-CN"/>
          <w:rPrChange w:id="81" w:author="cmcc-wd" w:date="2020-09-29T14:34:00Z">
            <w:rPr>
              <w:rFonts w:eastAsia="等线"/>
              <w:color w:val="auto"/>
              <w:lang w:val="en-US" w:eastAsia="zh-CN"/>
            </w:rPr>
          </w:rPrChange>
        </w:rPr>
        <w:t xml:space="preserve">NAT at local </w:t>
      </w:r>
      <w:proofErr w:type="spellStart"/>
      <w:r w:rsidR="00265D26" w:rsidRPr="001F4EF8">
        <w:rPr>
          <w:rFonts w:eastAsia="等线"/>
          <w:color w:val="auto"/>
          <w:lang w:val="en-US" w:eastAsia="zh-CN"/>
          <w:rPrChange w:id="82" w:author="cmcc-wd" w:date="2020-09-29T14:34:00Z">
            <w:rPr>
              <w:rFonts w:eastAsia="等线"/>
              <w:color w:val="auto"/>
              <w:lang w:val="en-US" w:eastAsia="zh-CN"/>
            </w:rPr>
          </w:rPrChange>
        </w:rPr>
        <w:t>DNrewrites</w:t>
      </w:r>
      <w:proofErr w:type="spellEnd"/>
      <w:r w:rsidR="00265D26" w:rsidRPr="001F4EF8">
        <w:rPr>
          <w:rFonts w:eastAsia="等线"/>
          <w:color w:val="auto"/>
          <w:lang w:val="en-US" w:eastAsia="zh-CN"/>
          <w:rPrChange w:id="83" w:author="cmcc-wd" w:date="2020-09-29T14:34:00Z">
            <w:rPr>
              <w:rFonts w:eastAsia="等线"/>
              <w:color w:val="auto"/>
              <w:lang w:val="en-US" w:eastAsia="zh-CN"/>
            </w:rPr>
          </w:rPrChange>
        </w:rPr>
        <w:t xml:space="preserve"> the UE address to an address referring to the L-PSA (and the reverse on the downstream packet)</w:t>
      </w:r>
      <w:r w:rsidR="00265D26" w:rsidRPr="001F4EF8">
        <w:rPr>
          <w:rFonts w:eastAsia="等线"/>
          <w:color w:val="auto"/>
          <w:lang w:eastAsia="zh-CN"/>
          <w:rPrChange w:id="84" w:author="cmcc-wd" w:date="2020-09-29T14:34:00Z">
            <w:rPr>
              <w:rFonts w:eastAsia="等线"/>
              <w:color w:val="auto"/>
              <w:lang w:eastAsia="zh-CN"/>
            </w:rPr>
          </w:rPrChange>
        </w:rPr>
        <w:t>)</w:t>
      </w:r>
    </w:p>
    <w:p w:rsidR="001F4EF8" w:rsidRPr="001F4EF8" w:rsidRDefault="001F4EF8" w:rsidP="00265D26">
      <w:pPr>
        <w:pStyle w:val="ac"/>
        <w:numPr>
          <w:ilvl w:val="0"/>
          <w:numId w:val="10"/>
        </w:numPr>
        <w:overflowPunct/>
        <w:autoSpaceDE/>
        <w:autoSpaceDN/>
        <w:adjustRightInd/>
        <w:ind w:left="1135" w:hanging="284"/>
        <w:textAlignment w:val="auto"/>
        <w:rPr>
          <w:ins w:id="85" w:author="cmcc-wd" w:date="2020-09-29T14:04:00Z"/>
          <w:rFonts w:eastAsia="等线" w:hint="eastAsia"/>
          <w:color w:val="auto"/>
          <w:lang w:eastAsia="zh-CN"/>
        </w:rPr>
        <w:pPrChange w:id="86" w:author="cmcc-wd" w:date="2020-09-29T14:34:00Z">
          <w:pPr>
            <w:pStyle w:val="ac"/>
            <w:numPr>
              <w:numId w:val="10"/>
            </w:numPr>
            <w:overflowPunct/>
            <w:autoSpaceDE/>
            <w:autoSpaceDN/>
            <w:adjustRightInd/>
            <w:ind w:left="1211" w:hanging="360"/>
            <w:textAlignment w:val="auto"/>
          </w:pPr>
        </w:pPrChange>
      </w:pPr>
      <w:ins w:id="87" w:author="cmcc-wd" w:date="2020-09-29T14:36:00Z">
        <w:r w:rsidRPr="001F4EF8">
          <w:rPr>
            <w:rFonts w:eastAsia="等线"/>
            <w:color w:val="auto"/>
            <w:lang w:eastAsia="zh-CN"/>
          </w:rPr>
          <w:t>Local PSA UPF may modify the DNS query target IP address from LDNSR to local DNS resolver. The local DNS resolver modifies the packet's destination IP address (corresponding to a default DNS server) to that of the L-DNS</w:t>
        </w:r>
      </w:ins>
      <w:ins w:id="88" w:author="cmcc-wd" w:date="2020-09-29T14:37:00Z">
        <w:r w:rsidR="00842AFD">
          <w:rPr>
            <w:rFonts w:eastAsia="等线" w:hint="eastAsia"/>
            <w:color w:val="auto"/>
            <w:lang w:eastAsia="zh-CN"/>
          </w:rPr>
          <w:t>.</w:t>
        </w:r>
        <w:r w:rsidR="00842AFD" w:rsidRPr="00842AFD">
          <w:t xml:space="preserve"> </w:t>
        </w:r>
        <w:r w:rsidR="00842AFD" w:rsidRPr="00842AFD">
          <w:rPr>
            <w:rFonts w:eastAsia="等线"/>
            <w:color w:val="auto"/>
            <w:lang w:eastAsia="zh-CN"/>
          </w:rPr>
          <w:t>The local DNS resolver then forwards the modified DNS request to the L-DNS</w:t>
        </w:r>
        <w:r w:rsidR="00842AFD">
          <w:rPr>
            <w:rFonts w:eastAsia="等线" w:hint="eastAsia"/>
            <w:color w:val="auto"/>
            <w:lang w:eastAsia="zh-CN"/>
          </w:rPr>
          <w:t xml:space="preserve"> for DNS resolution.</w:t>
        </w:r>
      </w:ins>
    </w:p>
    <w:p w:rsidR="00A73AE1" w:rsidRPr="001F4EF8" w:rsidRDefault="00C731E2" w:rsidP="00842AFD">
      <w:pPr>
        <w:pStyle w:val="ac"/>
        <w:numPr>
          <w:ilvl w:val="0"/>
          <w:numId w:val="10"/>
        </w:numPr>
        <w:overflowPunct/>
        <w:autoSpaceDE/>
        <w:autoSpaceDN/>
        <w:adjustRightInd/>
        <w:ind w:left="1134" w:hanging="283"/>
        <w:textAlignment w:val="auto"/>
        <w:rPr>
          <w:rFonts w:eastAsia="等线"/>
          <w:color w:val="auto"/>
          <w:lang w:val="en-US" w:eastAsia="zh-CN"/>
        </w:rPr>
      </w:pPr>
      <w:ins w:id="89" w:author="cmcc-wd" w:date="2020-09-29T14:16:00Z">
        <w:r w:rsidRPr="001F4EF8">
          <w:rPr>
            <w:rFonts w:eastAsia="等线"/>
            <w:color w:val="auto"/>
            <w:lang w:eastAsia="zh-CN"/>
          </w:rPr>
          <w:t>The SMF may update the UE DNS address into local DNS Resolver through PDU session modification command</w:t>
        </w:r>
      </w:ins>
      <w:ins w:id="90" w:author="cmcc-wd" w:date="2020-09-29T14:19:00Z">
        <w:r w:rsidRPr="001F4EF8">
          <w:rPr>
            <w:rFonts w:eastAsia="等线" w:hint="eastAsia"/>
            <w:color w:val="auto"/>
            <w:lang w:eastAsia="zh-CN"/>
          </w:rPr>
          <w:t>. Then local PSA UPF will forward the DNS query to local DNS resolver.</w:t>
        </w:r>
      </w:ins>
      <w:ins w:id="91" w:author="cmcc-wd" w:date="2020-09-29T14:22:00Z">
        <w:r w:rsidRPr="001F4EF8">
          <w:rPr>
            <w:rFonts w:eastAsia="等线"/>
            <w:color w:val="auto"/>
            <w:lang w:eastAsia="zh-CN"/>
          </w:rPr>
          <w:t xml:space="preserve"> </w:t>
        </w:r>
        <w:r w:rsidRPr="001F4EF8">
          <w:rPr>
            <w:rFonts w:eastAsia="等线" w:hint="eastAsia"/>
            <w:color w:val="auto"/>
            <w:lang w:eastAsia="zh-CN"/>
          </w:rPr>
          <w:t>T</w:t>
        </w:r>
        <w:r w:rsidRPr="001F4EF8">
          <w:rPr>
            <w:rFonts w:eastAsia="等线"/>
            <w:color w:val="auto"/>
            <w:lang w:eastAsia="zh-CN"/>
          </w:rPr>
          <w:t>he DNS query can be proc</w:t>
        </w:r>
        <w:r w:rsidRPr="001F4EF8">
          <w:rPr>
            <w:rFonts w:eastAsia="等线"/>
            <w:color w:val="auto"/>
            <w:lang w:val="en-US" w:eastAsia="zh-CN"/>
          </w:rPr>
          <w:t>essed</w:t>
        </w:r>
        <w:r w:rsidR="00692A9C" w:rsidRPr="001F4EF8">
          <w:rPr>
            <w:rFonts w:eastAsia="等线" w:hint="eastAsia"/>
            <w:color w:val="auto"/>
            <w:lang w:val="en-US" w:eastAsia="zh-CN"/>
          </w:rPr>
          <w:t xml:space="preserve"> in local DNS resolver</w:t>
        </w:r>
        <w:r w:rsidRPr="001F4EF8">
          <w:rPr>
            <w:rFonts w:eastAsia="等线"/>
            <w:color w:val="auto"/>
            <w:lang w:val="en-US" w:eastAsia="zh-CN"/>
          </w:rPr>
          <w:t xml:space="preserve"> based on current DNS mechanism</w:t>
        </w:r>
        <w:r w:rsidR="00692A9C" w:rsidRPr="001F4EF8">
          <w:rPr>
            <w:rFonts w:eastAsia="等线" w:hint="eastAsia"/>
            <w:color w:val="auto"/>
            <w:lang w:val="en-US" w:eastAsia="zh-CN"/>
          </w:rPr>
          <w:t xml:space="preserve"> </w:t>
        </w:r>
        <w:proofErr w:type="spellStart"/>
        <w:r w:rsidR="00692A9C" w:rsidRPr="001F4EF8">
          <w:rPr>
            <w:rFonts w:eastAsia="等线" w:hint="eastAsia"/>
            <w:color w:val="auto"/>
            <w:lang w:val="en-US" w:eastAsia="zh-CN"/>
          </w:rPr>
          <w:t>e.g.forwarding</w:t>
        </w:r>
        <w:proofErr w:type="spellEnd"/>
        <w:r w:rsidR="00692A9C" w:rsidRPr="001F4EF8">
          <w:rPr>
            <w:rFonts w:eastAsia="等线" w:hint="eastAsia"/>
            <w:color w:val="auto"/>
            <w:lang w:val="en-US" w:eastAsia="zh-CN"/>
          </w:rPr>
          <w:t xml:space="preserve"> to </w:t>
        </w:r>
        <w:proofErr w:type="gramStart"/>
        <w:r w:rsidR="00692A9C" w:rsidRPr="001F4EF8">
          <w:rPr>
            <w:rFonts w:eastAsia="等线" w:hint="eastAsia"/>
            <w:color w:val="auto"/>
            <w:lang w:val="en-US" w:eastAsia="zh-CN"/>
          </w:rPr>
          <w:t>a</w:t>
        </w:r>
        <w:proofErr w:type="gramEnd"/>
        <w:r w:rsidR="00692A9C" w:rsidRPr="001F4EF8">
          <w:rPr>
            <w:rFonts w:eastAsia="等线" w:hint="eastAsia"/>
            <w:color w:val="auto"/>
            <w:lang w:val="en-US" w:eastAsia="zh-CN"/>
          </w:rPr>
          <w:t xml:space="preserve"> L-DNS se</w:t>
        </w:r>
        <w:r w:rsidR="00692A9C" w:rsidRPr="001F4EF8">
          <w:rPr>
            <w:rFonts w:eastAsia="等线" w:hint="eastAsia"/>
            <w:color w:val="auto"/>
            <w:lang w:eastAsia="zh-CN"/>
          </w:rPr>
          <w:t>r</w:t>
        </w:r>
        <w:r w:rsidR="00692A9C" w:rsidRPr="001F4EF8">
          <w:rPr>
            <w:rFonts w:eastAsia="等线" w:hint="eastAsia"/>
            <w:color w:val="auto"/>
            <w:lang w:val="en-US" w:eastAsia="zh-CN"/>
          </w:rPr>
          <w:t>ver.</w:t>
        </w:r>
      </w:ins>
    </w:p>
    <w:p w:rsidR="00265D26" w:rsidRPr="00A73AE1" w:rsidRDefault="00265D26" w:rsidP="00265D26">
      <w:pPr>
        <w:keepLines/>
        <w:overflowPunct/>
        <w:autoSpaceDE/>
        <w:autoSpaceDN/>
        <w:adjustRightInd/>
        <w:ind w:left="1135" w:hanging="851"/>
        <w:textAlignment w:val="auto"/>
        <w:rPr>
          <w:rFonts w:eastAsia="等线"/>
          <w:color w:val="auto"/>
          <w:lang w:val="en-US" w:eastAsia="en-US"/>
        </w:rPr>
      </w:pPr>
      <w:r w:rsidRPr="001F4EF8">
        <w:rPr>
          <w:rFonts w:eastAsia="等线"/>
          <w:color w:val="auto"/>
          <w:lang w:val="en-US" w:eastAsia="zh-CN"/>
        </w:rPr>
        <w:t>NOTE:</w:t>
      </w:r>
      <w:r w:rsidRPr="001F4EF8">
        <w:rPr>
          <w:rFonts w:eastAsia="等线"/>
          <w:color w:val="auto"/>
          <w:lang w:val="en-US" w:eastAsia="zh-CN"/>
        </w:rPr>
        <w:tab/>
        <w:t>Options 3 assumes that either ULCL steering is based on L3/L4 information or ULCL has visibility of the DNS t</w:t>
      </w:r>
      <w:r w:rsidRPr="00A73AE1">
        <w:rPr>
          <w:rFonts w:eastAsia="等线"/>
          <w:color w:val="auto"/>
          <w:lang w:val="en-US" w:eastAsia="en-US"/>
        </w:rPr>
        <w:t>raffic.</w:t>
      </w:r>
    </w:p>
    <w:p w:rsidR="00265D26" w:rsidRPr="00A73AE1" w:rsidRDefault="00265D26" w:rsidP="00265D26">
      <w:pPr>
        <w:keepLines/>
        <w:overflowPunct/>
        <w:autoSpaceDE/>
        <w:autoSpaceDN/>
        <w:adjustRightInd/>
        <w:ind w:left="1701" w:hanging="1417"/>
        <w:textAlignment w:val="auto"/>
        <w:rPr>
          <w:rFonts w:eastAsia="等线"/>
          <w:color w:val="auto"/>
          <w:lang w:val="en-US" w:eastAsia="en-US"/>
        </w:rPr>
      </w:pPr>
      <w:r w:rsidRPr="00A73AE1">
        <w:rPr>
          <w:rFonts w:eastAsia="等线"/>
          <w:color w:val="auto"/>
          <w:lang w:val="en-US" w:eastAsia="en-US"/>
        </w:rPr>
        <w:t>Editor's note:</w:t>
      </w:r>
      <w:r w:rsidRPr="00A73AE1">
        <w:rPr>
          <w:rFonts w:eastAsia="等线"/>
          <w:color w:val="auto"/>
          <w:lang w:val="en-US" w:eastAsia="en-US"/>
        </w:rPr>
        <w:tab/>
        <w:t xml:space="preserve">Whether it is feasible to </w:t>
      </w:r>
      <w:r w:rsidRPr="00A73AE1">
        <w:rPr>
          <w:rFonts w:eastAsia="等线"/>
          <w:color w:val="auto"/>
          <w:lang w:eastAsia="zh-CN"/>
        </w:rPr>
        <w:t>s</w:t>
      </w:r>
      <w:r w:rsidRPr="00A73AE1">
        <w:rPr>
          <w:rFonts w:eastAsia="等线"/>
          <w:color w:val="auto"/>
          <w:lang w:val="en-US" w:eastAsia="en-US"/>
        </w:rPr>
        <w:t xml:space="preserve">end DNS query, which intent to LDNSR, to Local DNS Resolver is </w:t>
      </w:r>
      <w:ins w:id="92" w:author="cmcc-wd" w:date="2020-09-29T14:46:00Z">
        <w:r w:rsidR="00F96F0D">
          <w:rPr>
            <w:rFonts w:eastAsia="等线" w:hint="eastAsia"/>
            <w:color w:val="auto"/>
            <w:lang w:val="en-US" w:eastAsia="zh-CN"/>
          </w:rPr>
          <w:t>based on SA3 feedback</w:t>
        </w:r>
      </w:ins>
      <w:del w:id="93" w:author="cmcc-wd" w:date="2020-09-29T14:46:00Z">
        <w:r w:rsidRPr="00A73AE1" w:rsidDel="00F96F0D">
          <w:rPr>
            <w:rFonts w:eastAsia="等线"/>
            <w:color w:val="auto"/>
            <w:lang w:val="en-US" w:eastAsia="en-US"/>
          </w:rPr>
          <w:delText>FFS</w:delText>
        </w:r>
      </w:del>
      <w:r w:rsidRPr="00A73AE1">
        <w:rPr>
          <w:rFonts w:eastAsia="等线"/>
          <w:color w:val="auto"/>
          <w:lang w:val="en-US" w:eastAsia="en-US"/>
        </w:rPr>
        <w:t>.</w:t>
      </w:r>
    </w:p>
    <w:p w:rsidR="00265D26" w:rsidRPr="00265D26" w:rsidRDefault="00265D26" w:rsidP="00265D26">
      <w:pPr>
        <w:overflowPunct/>
        <w:autoSpaceDE/>
        <w:autoSpaceDN/>
        <w:adjustRightInd/>
        <w:textAlignment w:val="auto"/>
        <w:rPr>
          <w:rFonts w:eastAsia="等线"/>
          <w:color w:val="auto"/>
          <w:lang w:eastAsia="en-US"/>
        </w:rPr>
      </w:pPr>
      <w:r w:rsidRPr="00A73AE1">
        <w:rPr>
          <w:rFonts w:eastAsia="等线"/>
          <w:color w:val="auto"/>
          <w:lang w:val="en-US" w:eastAsia="en-US"/>
        </w:rPr>
        <w:t>The above options for the EAS discovery using LDNS</w:t>
      </w:r>
      <w:r w:rsidRPr="00A73AE1">
        <w:rPr>
          <w:rFonts w:eastAsia="等线"/>
          <w:color w:val="auto"/>
          <w:lang w:eastAsia="zh-CN"/>
        </w:rPr>
        <w:t xml:space="preserve">R </w:t>
      </w:r>
      <w:r w:rsidRPr="00265D26">
        <w:rPr>
          <w:rFonts w:eastAsia="等线"/>
          <w:color w:val="auto"/>
          <w:lang w:eastAsia="en-US"/>
        </w:rPr>
        <w:t>can be described in Figure 6.22.1.4-1.</w:t>
      </w:r>
    </w:p>
    <w:p w:rsidR="00265D26" w:rsidRPr="00265D26" w:rsidRDefault="00265D26" w:rsidP="00265D26">
      <w:pPr>
        <w:keepNext/>
        <w:keepLines/>
        <w:overflowPunct/>
        <w:autoSpaceDE/>
        <w:autoSpaceDN/>
        <w:adjustRightInd/>
        <w:spacing w:before="60"/>
        <w:jc w:val="center"/>
        <w:textAlignment w:val="auto"/>
        <w:rPr>
          <w:rFonts w:ascii="Arial" w:eastAsia="等线" w:hAnsi="Arial"/>
          <w:b/>
          <w:color w:val="auto"/>
          <w:lang w:eastAsia="en-US"/>
        </w:rPr>
      </w:pPr>
      <w:r w:rsidRPr="00265D26">
        <w:rPr>
          <w:rFonts w:ascii="Arial" w:eastAsia="等线" w:hAnsi="Arial"/>
          <w:b/>
          <w:color w:val="auto"/>
          <w:lang w:eastAsia="en-US"/>
        </w:rPr>
        <w:object w:dxaOrig="8931" w:dyaOrig="5526">
          <v:shape id="_x0000_i1026" type="#_x0000_t75" style="width:446.4pt;height:275.75pt" o:ole="">
            <v:imagedata r:id="rId15" o:title=""/>
          </v:shape>
          <o:OLEObject Type="Embed" ProgID="Word.Picture.8" ShapeID="_x0000_i1026" DrawAspect="Content" ObjectID="_1662898655" r:id="rId16"/>
        </w:object>
      </w:r>
    </w:p>
    <w:p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6.22.1</w:t>
      </w:r>
      <w:r w:rsidRPr="00265D26">
        <w:rPr>
          <w:rFonts w:ascii="Arial" w:eastAsia="等线" w:hAnsi="Arial"/>
          <w:b/>
          <w:color w:val="auto"/>
          <w:lang w:val="en-US" w:eastAsia="en-US"/>
        </w:rPr>
        <w:t>.4</w:t>
      </w:r>
      <w:r w:rsidRPr="00265D26">
        <w:rPr>
          <w:rFonts w:ascii="Arial" w:eastAsia="等线" w:hAnsi="Arial"/>
          <w:b/>
          <w:color w:val="auto"/>
          <w:lang w:eastAsia="en-US"/>
        </w:rPr>
        <w:t>-</w:t>
      </w:r>
      <w:r w:rsidRPr="00265D26">
        <w:rPr>
          <w:rFonts w:ascii="Arial" w:eastAsia="等线" w:hAnsi="Arial"/>
          <w:b/>
          <w:color w:val="auto"/>
          <w:lang w:val="en-US" w:eastAsia="en-US"/>
        </w:rPr>
        <w:t>1</w:t>
      </w:r>
      <w:r w:rsidRPr="00265D26">
        <w:rPr>
          <w:rFonts w:ascii="Arial" w:eastAsia="等线" w:hAnsi="Arial"/>
          <w:b/>
          <w:color w:val="auto"/>
          <w:lang w:eastAsia="en-US"/>
        </w:rPr>
        <w:t>: Options for the EAS discovery using LDNSR for PDU session breakout</w:t>
      </w:r>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94" w:name="_Toc43317372"/>
      <w:bookmarkStart w:id="95" w:name="_Toc43374844"/>
      <w:bookmarkStart w:id="96" w:name="_Toc43375305"/>
      <w:bookmarkStart w:id="97" w:name="_Toc43801829"/>
      <w:bookmarkStart w:id="98" w:name="_Toc43806095"/>
      <w:bookmarkStart w:id="99" w:name="_Toc43806402"/>
      <w:bookmarkStart w:id="100" w:name="_Toc50466891"/>
      <w:bookmarkStart w:id="101" w:name="_Toc50468235"/>
      <w:bookmarkStart w:id="102" w:name="_Toc50468505"/>
      <w:bookmarkStart w:id="103" w:name="_Toc50468776"/>
      <w:bookmarkStart w:id="104" w:name="_Toc50630705"/>
      <w:bookmarkStart w:id="105" w:name="_Toc50631207"/>
      <w:r w:rsidRPr="00265D26">
        <w:rPr>
          <w:rFonts w:ascii="Arial" w:eastAsia="等线" w:hAnsi="Arial"/>
          <w:color w:val="auto"/>
          <w:sz w:val="28"/>
          <w:lang w:eastAsia="en-US"/>
        </w:rPr>
        <w:lastRenderedPageBreak/>
        <w:t>6.22.2</w:t>
      </w:r>
      <w:r w:rsidRPr="00265D26">
        <w:rPr>
          <w:rFonts w:ascii="Arial" w:eastAsia="等线" w:hAnsi="Arial"/>
          <w:color w:val="auto"/>
          <w:sz w:val="28"/>
          <w:lang w:eastAsia="en-US"/>
        </w:rPr>
        <w:tab/>
        <w:t>Procedures</w:t>
      </w:r>
      <w:bookmarkEnd w:id="94"/>
      <w:bookmarkEnd w:id="95"/>
      <w:bookmarkEnd w:id="96"/>
      <w:bookmarkEnd w:id="97"/>
      <w:bookmarkEnd w:id="98"/>
      <w:bookmarkEnd w:id="99"/>
      <w:bookmarkEnd w:id="100"/>
      <w:bookmarkEnd w:id="101"/>
      <w:bookmarkEnd w:id="102"/>
      <w:bookmarkEnd w:id="103"/>
      <w:bookmarkEnd w:id="104"/>
      <w:bookmarkEnd w:id="105"/>
    </w:p>
    <w:p w:rsidR="00265D26" w:rsidRDefault="009243DB" w:rsidP="00265D26">
      <w:pPr>
        <w:keepNext/>
        <w:keepLines/>
        <w:overflowPunct/>
        <w:autoSpaceDE/>
        <w:autoSpaceDN/>
        <w:adjustRightInd/>
        <w:spacing w:before="60"/>
        <w:jc w:val="center"/>
        <w:textAlignment w:val="auto"/>
        <w:rPr>
          <w:rFonts w:ascii="Arial" w:eastAsia="等线" w:hAnsi="Arial"/>
          <w:b/>
          <w:color w:val="auto"/>
          <w:lang w:eastAsia="zh-CN"/>
        </w:rPr>
      </w:pPr>
      <w:del w:id="106" w:author="cmcc-wd" w:date="2020-09-28T22:44:00Z">
        <w:r>
          <w:rPr>
            <w:rFonts w:ascii="Arial" w:eastAsia="等线" w:hAnsi="Arial"/>
            <w:b/>
            <w:noProof/>
            <w:color w:val="auto"/>
            <w:lang w:val="en-US" w:eastAsia="zh-CN"/>
          </w:rPr>
          <w:pict>
            <v:shapetype id="_x0000_t202" coordsize="21600,21600" o:spt="202" path="m,l,21600r21600,l21600,xe">
              <v:stroke joinstyle="miter"/>
              <v:path gradientshapeok="t" o:connecttype="rect"/>
            </v:shapetype>
            <v:shape id="Text Box 157" o:spid="_x0000_s1033" type="#_x0000_t202" style="position:absolute;left:0;text-align:left;margin-left:416.15pt;margin-top:26.6pt;width:77.5pt;height:30.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RJNsOi4CAABZBAAADgAAAAAAAAAAAAAAAAAuAgAA&#10;ZHJzL2Uyb0RvYy54bWxQSwECLQAUAAYACAAAACEAID7y7N8AAAAKAQAADwAAAAAAAAAAAAAAAACI&#10;BAAAZHJzL2Rvd25yZXYueG1sUEsFBgAAAAAEAAQA8wAAAJQFAAAAAA==&#10;">
              <v:textbox style="mso-next-textbox:#Text Box 157">
                <w:txbxContent>
                  <w:p w:rsidR="00265D26" w:rsidRPr="0087702A" w:rsidRDefault="00265D26" w:rsidP="00265D26">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w:r>
      </w:del>
      <w:bookmarkStart w:id="107" w:name="_MON_1661237968"/>
      <w:bookmarkEnd w:id="107"/>
      <w:del w:id="108" w:author="cmcc-wd" w:date="2020-09-28T22:21:00Z">
        <w:r w:rsidR="00265D26" w:rsidRPr="00265D26" w:rsidDel="00F321A3">
          <w:rPr>
            <w:rFonts w:ascii="Arial" w:eastAsia="等线" w:hAnsi="Arial"/>
            <w:b/>
            <w:color w:val="auto"/>
            <w:lang w:eastAsia="en-US"/>
          </w:rPr>
          <w:object w:dxaOrig="9781" w:dyaOrig="10912">
            <v:shape id="_x0000_i1027" type="#_x0000_t75" style="width:488.55pt;height:543.45pt" o:ole="">
              <v:imagedata r:id="rId17" o:title=""/>
            </v:shape>
            <o:OLEObject Type="Embed" ProgID="Word.Picture.8" ShapeID="_x0000_i1027" DrawAspect="Content" ObjectID="_1662898656" r:id="rId18"/>
          </w:object>
        </w:r>
      </w:del>
    </w:p>
    <w:bookmarkStart w:id="109" w:name="_MON_1662836998"/>
    <w:bookmarkEnd w:id="109"/>
    <w:p w:rsidR="00F321A3" w:rsidRPr="00265D26" w:rsidRDefault="0014761C" w:rsidP="00265D26">
      <w:pPr>
        <w:keepNext/>
        <w:keepLines/>
        <w:overflowPunct/>
        <w:autoSpaceDE/>
        <w:autoSpaceDN/>
        <w:adjustRightInd/>
        <w:spacing w:before="60"/>
        <w:jc w:val="center"/>
        <w:textAlignment w:val="auto"/>
        <w:rPr>
          <w:rFonts w:ascii="Arial" w:eastAsia="等线" w:hAnsi="Arial"/>
          <w:b/>
          <w:color w:val="auto"/>
          <w:lang w:eastAsia="zh-CN"/>
        </w:rPr>
      </w:pPr>
      <w:ins w:id="110" w:author="cmcc-wd" w:date="2020-09-28T22:20:00Z">
        <w:r w:rsidRPr="00265D26">
          <w:rPr>
            <w:rFonts w:ascii="Arial" w:eastAsia="等线" w:hAnsi="Arial"/>
            <w:b/>
            <w:color w:val="auto"/>
            <w:lang w:eastAsia="en-US"/>
          </w:rPr>
          <w:object w:dxaOrig="9781" w:dyaOrig="10912">
            <v:shape id="_x0000_i1028" type="#_x0000_t75" style="width:479.45pt;height:533.35pt" o:ole="">
              <v:imagedata r:id="rId19" o:title=""/>
            </v:shape>
            <o:OLEObject Type="Embed" ProgID="Word.Picture.8" ShapeID="_x0000_i1028" DrawAspect="Content" ObjectID="_1662898657" r:id="rId20"/>
          </w:object>
        </w:r>
      </w:ins>
    </w:p>
    <w:p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6.22.2-1: DNS resolving in session breakout scenario</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The AF may provide EAS deployment information to UDR via </w:t>
      </w:r>
      <w:proofErr w:type="spellStart"/>
      <w:r w:rsidRPr="00265D26">
        <w:rPr>
          <w:rFonts w:eastAsia="等线"/>
          <w:color w:val="auto"/>
          <w:lang w:eastAsia="en-US"/>
        </w:rPr>
        <w:t>Nnef_</w:t>
      </w:r>
      <w:proofErr w:type="gramStart"/>
      <w:r w:rsidRPr="00265D26">
        <w:rPr>
          <w:rFonts w:eastAsia="等线"/>
          <w:color w:val="auto"/>
          <w:lang w:eastAsia="en-US"/>
        </w:rPr>
        <w:t>TrafficInfluence</w:t>
      </w:r>
      <w:proofErr w:type="spellEnd"/>
      <w:r w:rsidRPr="00265D26">
        <w:rPr>
          <w:rFonts w:eastAsia="等线"/>
          <w:color w:val="auto"/>
          <w:lang w:eastAsia="en-US"/>
        </w:rPr>
        <w:t>,</w:t>
      </w:r>
      <w:proofErr w:type="gramEnd"/>
      <w:r w:rsidRPr="00265D26">
        <w:rPr>
          <w:rFonts w:eastAsia="等线"/>
          <w:color w:val="auto"/>
          <w:lang w:eastAsia="en-US"/>
        </w:rPr>
        <w:t xml:space="preserve"> this includes FQDNs, IP addresses/prefixes, Local DNS resolver/server IP address per DNAI.</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For the "pre-established" ULCL/BP/L-PSA scenario, the SMF performs UL CL/BP/L-PSA selection and insertion based on UE location and sets up uplink filter rule on UL CL/BP. Steps 1, 7</w:t>
      </w:r>
      <w:ins w:id="111" w:author="cmcc-wd" w:date="2020-09-28T22:27:00Z">
        <w:r w:rsidR="00F321A3">
          <w:rPr>
            <w:rFonts w:eastAsia="等线" w:hint="eastAsia"/>
            <w:color w:val="auto"/>
            <w:lang w:eastAsia="zh-CN"/>
          </w:rPr>
          <w:t>, 8</w:t>
        </w:r>
      </w:ins>
      <w:r w:rsidRPr="00265D26">
        <w:rPr>
          <w:rFonts w:eastAsia="等线"/>
          <w:color w:val="auto"/>
          <w:lang w:eastAsia="en-US"/>
        </w:rPr>
        <w:t xml:space="preserve"> are processed for each DNS request if UL CL/BP is configured to route DNS query to Local PSA.</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The SMF may provide to the LDNSR</w:t>
      </w:r>
    </w:p>
    <w:p w:rsidR="00265D26" w:rsidRPr="00265D26" w:rsidRDefault="00265D26" w:rsidP="00265D26">
      <w:pPr>
        <w:overflowPunct/>
        <w:autoSpaceDE/>
        <w:autoSpaceDN/>
        <w:adjustRightInd/>
        <w:ind w:left="568" w:hanging="284"/>
        <w:textAlignment w:val="auto"/>
        <w:rPr>
          <w:rFonts w:eastAsia="等线"/>
          <w:color w:val="auto"/>
          <w:lang w:eastAsia="en-US"/>
        </w:rPr>
      </w:pPr>
      <w:bookmarkStart w:id="112" w:name="_Hlk49092626"/>
      <w:bookmarkStart w:id="113" w:name="_Hlk49101932"/>
      <w:r w:rsidRPr="00265D26">
        <w:rPr>
          <w:rFonts w:eastAsia="等线"/>
          <w:color w:val="auto"/>
          <w:lang w:eastAsia="en-US"/>
        </w:rPr>
        <w:lastRenderedPageBreak/>
        <w:tab/>
        <w:t>Option 1: The ECS option (IP address corresponding to DNAI available to UE's location).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Option 2a: The address of L-DNS server serving the DNAI available to UE's location.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Option 2b: Indicates LDNSR to forward DNS query with FQDN(s) corresponding to DNAI which has no direct connectivity to LDNSR.</w:t>
      </w:r>
    </w:p>
    <w:p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It is FFS whether at PDU session establishment, the SMF needs to notify the LDNSR AF (without involving NEF or PCF) on PDU Session Status including SMF ID, GPSI and UE IP address. This need depends on the nature of the interface between SMF and LDNSR</w:t>
      </w:r>
      <w:bookmarkEnd w:id="112"/>
      <w:r w:rsidRPr="00265D26">
        <w:rPr>
          <w:rFonts w:eastAsia="等线"/>
          <w:color w:val="FF0000"/>
          <w:lang w:eastAsia="en-US"/>
        </w:rPr>
        <w:t>.</w:t>
      </w:r>
    </w:p>
    <w:bookmarkEnd w:id="113"/>
    <w:p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Based on the UE location, at PDU session establishment and during UE mobility the SMF may provide the LDNSR with ECS option and L-DNS server address for the relevant FQDNs.</w:t>
      </w:r>
    </w:p>
    <w:p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The SMF may also provide the IP range(s) that shall trigger the LDNSR to notify SMF when the IP address (of EAS) in DNS response is within one of these the IP range(s). As an alternative, LDNSR could be instructed to notify SMF when ECS is in the DNS response.</w:t>
      </w:r>
    </w:p>
    <w:p w:rsidR="00265D26" w:rsidRPr="00265D26" w:rsidRDefault="00265D26" w:rsidP="00265D26">
      <w:pPr>
        <w:keepLines/>
        <w:overflowPunct/>
        <w:autoSpaceDE/>
        <w:autoSpaceDN/>
        <w:adjustRightInd/>
        <w:ind w:left="1701" w:hanging="1417"/>
        <w:textAlignment w:val="auto"/>
        <w:rPr>
          <w:rFonts w:eastAsia="等线"/>
          <w:color w:val="FF0000"/>
          <w:lang w:eastAsia="ko-KR"/>
        </w:rPr>
      </w:pPr>
      <w:bookmarkStart w:id="114" w:name="_Hlk49524644"/>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 xml:space="preserve">It is FFS whether the </w:t>
      </w:r>
      <w:r w:rsidRPr="00265D26">
        <w:rPr>
          <w:rFonts w:eastAsia="等线"/>
          <w:color w:val="FF0000"/>
          <w:lang w:eastAsia="ko-KR"/>
        </w:rPr>
        <w:t>alternative is needed where LDNSR could be instructed to notify SMF when ECS is in the DNS response</w:t>
      </w:r>
      <w:r w:rsidRPr="00265D26">
        <w:rPr>
          <w:rFonts w:eastAsia="等线"/>
          <w:color w:val="FF0000"/>
          <w:lang w:eastAsia="en-US"/>
        </w:rPr>
        <w:t>.</w:t>
      </w:r>
      <w:bookmarkEnd w:id="114"/>
    </w:p>
    <w:p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rsidR="00265D26" w:rsidRPr="00265D26" w:rsidRDefault="00265D26" w:rsidP="00265D26">
      <w:pPr>
        <w:keepLines/>
        <w:overflowPunct/>
        <w:autoSpaceDE/>
        <w:autoSpaceDN/>
        <w:adjustRightInd/>
        <w:ind w:left="1701" w:hanging="1417"/>
        <w:textAlignment w:val="auto"/>
        <w:rPr>
          <w:rFonts w:eastAsia="等线"/>
          <w:color w:val="FF0000"/>
          <w:lang w:eastAsia="ko-KR"/>
        </w:rPr>
      </w:pPr>
      <w:bookmarkStart w:id="115" w:name="_Hlk49524764"/>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 xml:space="preserve">It is FFS whether the </w:t>
      </w:r>
      <w:r w:rsidRPr="00265D26">
        <w:rPr>
          <w:rFonts w:eastAsia="等线"/>
          <w:color w:val="FF0000"/>
          <w:lang w:eastAsia="ko-KR"/>
        </w:rPr>
        <w:t>LDNSR fetches from SMF information needed to build ECS or whether the SMF pushes this information (e.g. when UE has moved to an area where new traffic offload conditions may take place)</w:t>
      </w:r>
      <w:r w:rsidRPr="00265D26">
        <w:rPr>
          <w:rFonts w:eastAsia="等线"/>
          <w:color w:val="FF0000"/>
          <w:lang w:eastAsia="en-US"/>
        </w:rPr>
        <w:t>.</w:t>
      </w:r>
      <w:bookmarkEnd w:id="115"/>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1.</w:t>
      </w:r>
      <w:r w:rsidRPr="00265D26">
        <w:rPr>
          <w:rFonts w:eastAsia="等线"/>
          <w:color w:val="auto"/>
          <w:lang w:eastAsia="en-US"/>
        </w:rPr>
        <w:tab/>
        <w:t>The UE sends a DNS query including the requested FQDN.</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2.</w:t>
      </w:r>
      <w:r w:rsidRPr="00265D26">
        <w:rPr>
          <w:rFonts w:eastAsia="等线"/>
          <w:color w:val="auto"/>
          <w:lang w:eastAsia="en-US"/>
        </w:rPr>
        <w:tab/>
        <w:t xml:space="preserve">If an ULCL/BP exists and the DNS query matches the uplink filter rule on UL CL/BP </w:t>
      </w:r>
      <w:r w:rsidRPr="00265D26">
        <w:rPr>
          <w:rFonts w:eastAsia="等线" w:hint="eastAsia"/>
          <w:color w:val="auto"/>
          <w:lang w:eastAsia="en-US"/>
        </w:rPr>
        <w:t>t</w:t>
      </w:r>
      <w:r w:rsidRPr="00265D26">
        <w:rPr>
          <w:rFonts w:eastAsia="等线"/>
          <w:color w:val="auto"/>
          <w:lang w:eastAsia="en-US"/>
        </w:rPr>
        <w:t>o route the DNS query to Local PSA, then step 3 to 6 are skipped. Otherwise the PSA1 UPF forwards the received DNS query to the LDNSR.</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3.</w:t>
      </w:r>
      <w:r w:rsidRPr="00265D26">
        <w:rPr>
          <w:rFonts w:eastAsia="等线"/>
          <w:color w:val="auto"/>
          <w:lang w:eastAsia="en-US"/>
        </w:rPr>
        <w:tab/>
        <w:t>Based on the configuration received from the SMF for the FQDN in the DNS query, the LDNSR determines the forwarding parameters: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Option 1: The IP address to add as ECS DNS option. This IP address may correspond to the DNAI associated by the SMF with the UE location and a target domain.</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Option 2a (with direct connectivity between LDNSR and L-DNS): The address of L-DNS server towards which to propagate a DNS request. This L-DNS address may correspond to the DNAI associated by the SMF with the UE location and a target domain</w:t>
      </w:r>
      <w:proofErr w:type="gramStart"/>
      <w:r w:rsidRPr="00265D26">
        <w:rPr>
          <w:rFonts w:eastAsia="等线"/>
          <w:color w:val="auto"/>
          <w:lang w:eastAsia="en-US"/>
        </w:rPr>
        <w:t>..</w:t>
      </w:r>
      <w:proofErr w:type="gramEnd"/>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Option 2b (without direct connectivity between LDNSR and L-DNS): The LDNSR requests the SMF to forward a DNS query (in step 5).</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The LDSNR may fetch these forwarding parameters from the SMF by providing the FQDN to the SMF in this step.</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4a-4b:</w:t>
      </w:r>
      <w:r w:rsidRPr="00265D26">
        <w:rPr>
          <w:rFonts w:eastAsia="等线"/>
          <w:color w:val="auto"/>
          <w:lang w:eastAsia="en-US"/>
        </w:rPr>
        <w:tab/>
        <w:t>Option 1: The LDNSR adds the IPv4 subnet or address or IPv6 prefix provisioned by SMF in step 3 as ECS option as specified in RFC 7871 and sends it to C-DNS server. The C-DNS returns the DNS response including EAS IP address.</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4c-4d:</w:t>
      </w:r>
      <w:r w:rsidRPr="00265D26">
        <w:rPr>
          <w:rFonts w:eastAsia="等线"/>
          <w:color w:val="auto"/>
          <w:lang w:eastAsia="en-US"/>
        </w:rPr>
        <w:tab/>
        <w:t xml:space="preserve">Option 2a (with direct connectivity between LDNSR and L-DNS): the LDNSR sends the DNS </w:t>
      </w:r>
      <w:proofErr w:type="gramStart"/>
      <w:r w:rsidRPr="00265D26">
        <w:rPr>
          <w:rFonts w:eastAsia="等线"/>
          <w:color w:val="auto"/>
          <w:lang w:eastAsia="en-US"/>
        </w:rPr>
        <w:t>query to the L-DNS server provisioned by SMF and get</w:t>
      </w:r>
      <w:proofErr w:type="gramEnd"/>
      <w:r w:rsidRPr="00265D26">
        <w:rPr>
          <w:rFonts w:eastAsia="等线"/>
          <w:color w:val="auto"/>
          <w:lang w:eastAsia="en-US"/>
        </w:rPr>
        <w:t xml:space="preserve"> the DNS response including the EAS IP address.</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For both 4a-4b and 4c-4d, </w:t>
      </w:r>
      <w:proofErr w:type="gramStart"/>
      <w:r w:rsidRPr="00265D26">
        <w:rPr>
          <w:rFonts w:eastAsia="等线"/>
          <w:color w:val="auto"/>
          <w:lang w:eastAsia="en-US"/>
        </w:rPr>
        <w:t>After</w:t>
      </w:r>
      <w:proofErr w:type="gramEnd"/>
      <w:r w:rsidRPr="00265D26">
        <w:rPr>
          <w:rFonts w:eastAsia="等线"/>
          <w:color w:val="auto"/>
          <w:lang w:eastAsia="en-US"/>
        </w:rPr>
        <w:t xml:space="preserve"> receiving the DNS response, the LDNSR may notify SMF with IP address of EAS and FQDN if certain criteria set by SMF are matched, e.g., the IP address of EAS in DNS response is within the IP range(s) indicated by SMF, or the FQDN is matched. Then, SMF decides whether to trigger the insertion of the ULCL/Local PSA.</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5a.</w:t>
      </w:r>
      <w:r w:rsidRPr="00265D26">
        <w:rPr>
          <w:rFonts w:eastAsia="等线"/>
          <w:color w:val="auto"/>
          <w:lang w:eastAsia="ko-KR"/>
        </w:rPr>
        <w:tab/>
        <w:t xml:space="preserve">The SMF decides DNAI and performs UL CL/L-PSA selection and set up. The DNAI and UL CL/Local PSA WG2 </w:t>
      </w:r>
      <w:proofErr w:type="gramStart"/>
      <w:r w:rsidRPr="00265D26">
        <w:rPr>
          <w:rFonts w:eastAsia="等线"/>
          <w:color w:val="auto"/>
          <w:lang w:eastAsia="ko-KR"/>
        </w:rPr>
        <w:t>is</w:t>
      </w:r>
      <w:proofErr w:type="gramEnd"/>
      <w:r w:rsidRPr="00265D26">
        <w:rPr>
          <w:rFonts w:eastAsia="等线"/>
          <w:color w:val="auto"/>
          <w:lang w:eastAsia="ko-KR"/>
        </w:rPr>
        <w:t xml:space="preserve"> selected based on the information provided by LDNSR to ensure the selected local PSA and EAS are corresponding to same DNAI.</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lastRenderedPageBreak/>
        <w:tab/>
      </w:r>
      <w:r w:rsidRPr="00F321A3">
        <w:rPr>
          <w:rFonts w:eastAsia="等线"/>
          <w:color w:val="auto"/>
          <w:lang w:eastAsia="ko-KR"/>
        </w:rPr>
        <w:t>Option 2b: If the LDNSR requested the SMF to forward the DNS query in step 3, the SMF sends the DNS query</w:t>
      </w:r>
      <w:r w:rsidRPr="00265D26">
        <w:rPr>
          <w:rFonts w:eastAsia="等线"/>
          <w:color w:val="auto"/>
          <w:lang w:eastAsia="ko-KR"/>
        </w:rPr>
        <w:t xml:space="preserve"> to the address of the local DNS server via the Local PSA WG2. The SMF configures the Local PSA WG2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roofErr w:type="gramStart"/>
      <w:r w:rsidRPr="00265D26">
        <w:rPr>
          <w:rFonts w:eastAsia="等线"/>
          <w:color w:val="auto"/>
          <w:lang w:eastAsia="ko-KR"/>
        </w:rPr>
        <w:t>..</w:t>
      </w:r>
      <w:proofErr w:type="gramEnd"/>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 WG2 (as option 3a in step 7).</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5b. In the case of IPv6 multi-homing, the SMF notifies the UE of the availability of the new IP prefix @ PSA WG2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6.</w:t>
      </w:r>
      <w:r w:rsidRPr="00265D26">
        <w:rPr>
          <w:rFonts w:eastAsia="等线"/>
          <w:color w:val="auto"/>
          <w:lang w:eastAsia="ko-KR"/>
        </w:rPr>
        <w:tab/>
        <w:t>The LDNSR sends DNS response to UE via PSA1.</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rsidR="00997AC5" w:rsidRDefault="00265D26" w:rsidP="00265D26">
      <w:pPr>
        <w:overflowPunct/>
        <w:autoSpaceDE/>
        <w:autoSpaceDN/>
        <w:adjustRightInd/>
        <w:ind w:left="568" w:hanging="284"/>
        <w:textAlignment w:val="auto"/>
        <w:rPr>
          <w:ins w:id="116" w:author="cmcc-wd" w:date="2020-09-28T22:34:00Z"/>
          <w:rFonts w:eastAsia="等线"/>
          <w:color w:val="auto"/>
          <w:lang w:eastAsia="zh-CN"/>
        </w:rPr>
      </w:pPr>
      <w:r w:rsidRPr="00F321A3">
        <w:rPr>
          <w:rFonts w:eastAsia="等线"/>
          <w:color w:val="auto"/>
          <w:lang w:eastAsia="ko-KR"/>
        </w:rPr>
        <w:t>7</w:t>
      </w:r>
      <w:del w:id="117" w:author="cmcc-wd" w:date="2020-09-28T22:29:00Z">
        <w:r w:rsidRPr="00F321A3" w:rsidDel="00F321A3">
          <w:rPr>
            <w:rFonts w:eastAsia="等线"/>
            <w:color w:val="auto"/>
            <w:lang w:eastAsia="ko-KR"/>
          </w:rPr>
          <w:delText>.</w:delText>
        </w:r>
        <w:r w:rsidRPr="00F321A3" w:rsidDel="00F321A3">
          <w:rPr>
            <w:rFonts w:eastAsia="等线"/>
            <w:color w:val="auto"/>
            <w:lang w:eastAsia="ko-KR"/>
          </w:rPr>
          <w:tab/>
        </w:r>
      </w:del>
      <w:ins w:id="118" w:author="cmcc-wd" w:date="2020-09-28T22:28:00Z">
        <w:r w:rsidR="00F321A3">
          <w:rPr>
            <w:rFonts w:eastAsia="等线" w:hint="eastAsia"/>
            <w:color w:val="auto"/>
            <w:lang w:eastAsia="zh-CN"/>
          </w:rPr>
          <w:t>.</w:t>
        </w:r>
      </w:ins>
      <w:ins w:id="119" w:author="cmcc-wd" w:date="2020-09-28T22:31:00Z">
        <w:r w:rsidR="00997AC5">
          <w:rPr>
            <w:rFonts w:eastAsia="等线" w:hint="eastAsia"/>
            <w:color w:val="auto"/>
            <w:lang w:eastAsia="zh-CN"/>
          </w:rPr>
          <w:t xml:space="preserve"> </w:t>
        </w:r>
      </w:ins>
      <w:ins w:id="120" w:author="cmcc-wd" w:date="2020-09-28T23:14:00Z">
        <w:r w:rsidR="00AB35B2">
          <w:rPr>
            <w:rFonts w:eastAsia="等线" w:hint="eastAsia"/>
            <w:color w:val="auto"/>
            <w:lang w:eastAsia="zh-CN"/>
          </w:rPr>
          <w:t>T</w:t>
        </w:r>
      </w:ins>
      <w:ins w:id="121" w:author="cmcc-wd" w:date="2020-09-28T22:31:00Z">
        <w:r w:rsidR="00997AC5">
          <w:rPr>
            <w:rFonts w:eastAsia="等线" w:hint="eastAsia"/>
            <w:color w:val="auto"/>
            <w:lang w:eastAsia="zh-CN"/>
          </w:rPr>
          <w:t xml:space="preserve">he SMF may send PDU session modification command with </w:t>
        </w:r>
      </w:ins>
      <w:ins w:id="122" w:author="cmcc-wd" w:date="2020-09-28T22:33:00Z">
        <w:r w:rsidR="00997AC5">
          <w:rPr>
            <w:rFonts w:eastAsia="等线" w:hint="eastAsia"/>
            <w:color w:val="auto"/>
            <w:lang w:eastAsia="zh-CN"/>
          </w:rPr>
          <w:t>t</w:t>
        </w:r>
      </w:ins>
      <w:ins w:id="123" w:author="cmcc-wd" w:date="2020-09-28T22:32:00Z">
        <w:r w:rsidR="00997AC5" w:rsidRPr="00997AC5">
          <w:rPr>
            <w:rFonts w:eastAsia="等线"/>
            <w:color w:val="auto"/>
            <w:lang w:eastAsia="zh-CN"/>
          </w:rPr>
          <w:t xml:space="preserve">he local DNS </w:t>
        </w:r>
      </w:ins>
      <w:ins w:id="124" w:author="cmcc-wd" w:date="2020-09-28T22:33:00Z">
        <w:r w:rsidR="00997AC5">
          <w:rPr>
            <w:rFonts w:eastAsia="等线" w:hint="eastAsia"/>
            <w:color w:val="auto"/>
            <w:lang w:eastAsia="zh-CN"/>
          </w:rPr>
          <w:t xml:space="preserve">resolver/L-DNS server </w:t>
        </w:r>
      </w:ins>
      <w:ins w:id="125" w:author="cmcc-wd" w:date="2020-09-28T22:32:00Z">
        <w:r w:rsidR="00997AC5" w:rsidRPr="00997AC5">
          <w:rPr>
            <w:rFonts w:eastAsia="等线"/>
            <w:color w:val="auto"/>
            <w:lang w:eastAsia="zh-CN"/>
          </w:rPr>
          <w:t>address</w:t>
        </w:r>
      </w:ins>
      <w:ins w:id="126" w:author="cmcc-wd" w:date="2020-09-28T22:33:00Z">
        <w:r w:rsidR="00997AC5">
          <w:rPr>
            <w:rFonts w:eastAsia="等线" w:hint="eastAsia"/>
            <w:color w:val="auto"/>
            <w:lang w:eastAsia="zh-CN"/>
          </w:rPr>
          <w:t xml:space="preserve"> via </w:t>
        </w:r>
        <w:proofErr w:type="spellStart"/>
        <w:r w:rsidR="00997AC5">
          <w:rPr>
            <w:rFonts w:eastAsia="等线" w:hint="eastAsia"/>
            <w:color w:val="auto"/>
            <w:lang w:eastAsia="zh-CN"/>
          </w:rPr>
          <w:t>ePCO</w:t>
        </w:r>
        <w:proofErr w:type="spellEnd"/>
        <w:r w:rsidR="00997AC5">
          <w:rPr>
            <w:rFonts w:eastAsia="等线" w:hint="eastAsia"/>
            <w:color w:val="auto"/>
            <w:lang w:eastAsia="zh-CN"/>
          </w:rPr>
          <w:t xml:space="preserve"> </w:t>
        </w:r>
      </w:ins>
      <w:ins w:id="127" w:author="cmcc-wd" w:date="2020-09-28T22:32:00Z">
        <w:r w:rsidR="00997AC5">
          <w:rPr>
            <w:rFonts w:eastAsia="等线"/>
            <w:color w:val="auto"/>
            <w:lang w:eastAsia="zh-CN"/>
          </w:rPr>
          <w:t>to the UE</w:t>
        </w:r>
        <w:r w:rsidR="00997AC5" w:rsidRPr="00997AC5">
          <w:rPr>
            <w:rFonts w:eastAsia="等线"/>
            <w:color w:val="auto"/>
            <w:lang w:eastAsia="zh-CN"/>
          </w:rPr>
          <w:t xml:space="preserve">. </w:t>
        </w:r>
      </w:ins>
      <w:ins w:id="128" w:author="cmcc-wd" w:date="2020-09-28T22:33:00Z">
        <w:r w:rsidR="00997AC5">
          <w:rPr>
            <w:rFonts w:eastAsia="等线" w:hint="eastAsia"/>
            <w:color w:val="auto"/>
            <w:lang w:eastAsia="zh-CN"/>
          </w:rPr>
          <w:t>And then t</w:t>
        </w:r>
      </w:ins>
      <w:ins w:id="129" w:author="cmcc-wd" w:date="2020-09-28T22:32:00Z">
        <w:r w:rsidR="00997AC5" w:rsidRPr="00997AC5">
          <w:rPr>
            <w:rFonts w:eastAsia="等线"/>
            <w:color w:val="auto"/>
            <w:lang w:eastAsia="zh-CN"/>
          </w:rPr>
          <w:t>he UE updates the DNS server address accordingly</w:t>
        </w:r>
      </w:ins>
      <w:ins w:id="130" w:author="cmcc-wd" w:date="2020-09-28T22:33:00Z">
        <w:r w:rsidR="00997AC5">
          <w:rPr>
            <w:rFonts w:eastAsia="等线" w:hint="eastAsia"/>
            <w:color w:val="auto"/>
            <w:lang w:eastAsia="zh-CN"/>
          </w:rPr>
          <w:t>.</w:t>
        </w:r>
      </w:ins>
    </w:p>
    <w:p w:rsidR="00265D26" w:rsidRPr="00F321A3" w:rsidRDefault="00997AC5" w:rsidP="00265D26">
      <w:pPr>
        <w:overflowPunct/>
        <w:autoSpaceDE/>
        <w:autoSpaceDN/>
        <w:adjustRightInd/>
        <w:ind w:left="568" w:hanging="284"/>
        <w:textAlignment w:val="auto"/>
        <w:rPr>
          <w:rFonts w:eastAsia="等线"/>
          <w:color w:val="auto"/>
          <w:lang w:eastAsia="ko-KR"/>
        </w:rPr>
      </w:pPr>
      <w:ins w:id="131" w:author="cmcc-wd" w:date="2020-09-28T22:34:00Z">
        <w:r>
          <w:rPr>
            <w:rFonts w:eastAsia="等线" w:hint="eastAsia"/>
            <w:color w:val="auto"/>
            <w:lang w:eastAsia="zh-CN"/>
          </w:rPr>
          <w:t xml:space="preserve">8. </w:t>
        </w:r>
      </w:ins>
      <w:r w:rsidR="00265D26" w:rsidRPr="00F321A3">
        <w:rPr>
          <w:rFonts w:eastAsia="等线"/>
          <w:color w:val="auto"/>
          <w:lang w:eastAsia="ko-KR"/>
        </w:rPr>
        <w:t xml:space="preserve">Option 3a and "pre-established" case: Based on the uplink forwarding rules, if an ULCL exists and the query matches the uplink filter rule on UL CL, the UL CL route the DNS query to local PSA WG2, and then local N6 routing forwards to Local DN. If no filter is present in ULCL, the DNS request is routed to PSA-1. AF influenced routes with </w:t>
      </w:r>
      <w:proofErr w:type="spellStart"/>
      <w:r w:rsidR="00265D26" w:rsidRPr="00F321A3">
        <w:rPr>
          <w:rFonts w:eastAsia="等线"/>
          <w:color w:val="auto"/>
          <w:lang w:eastAsia="ko-KR"/>
        </w:rPr>
        <w:t>anycast</w:t>
      </w:r>
      <w:proofErr w:type="spellEnd"/>
      <w:r w:rsidR="00265D26" w:rsidRPr="00F321A3">
        <w:rPr>
          <w:rFonts w:eastAsia="等线"/>
          <w:color w:val="auto"/>
          <w:lang w:eastAsia="ko-KR"/>
        </w:rPr>
        <w:t xml:space="preserve"> service address may be used to provision PCF which is then used during PDU session establishment to setup traffic filters in ULCL. All application traffic including Do53, DoT and </w:t>
      </w:r>
      <w:proofErr w:type="spellStart"/>
      <w:r w:rsidR="00265D26" w:rsidRPr="00F321A3">
        <w:rPr>
          <w:rFonts w:eastAsia="等线"/>
          <w:color w:val="auto"/>
          <w:lang w:eastAsia="ko-KR"/>
        </w:rPr>
        <w:t>DoH</w:t>
      </w:r>
      <w:proofErr w:type="spellEnd"/>
      <w:r w:rsidR="00265D26" w:rsidRPr="00F321A3">
        <w:rPr>
          <w:rFonts w:eastAsia="等线"/>
          <w:color w:val="auto"/>
          <w:lang w:eastAsia="ko-KR"/>
        </w:rPr>
        <w:t xml:space="preserve"> requests are steered using this mechanism.</w:t>
      </w:r>
    </w:p>
    <w:p w:rsidR="00265D26" w:rsidRPr="00F321A3" w:rsidRDefault="00265D26" w:rsidP="00265D26">
      <w:pPr>
        <w:overflowPunct/>
        <w:autoSpaceDE/>
        <w:autoSpaceDN/>
        <w:adjustRightInd/>
        <w:ind w:left="568" w:hanging="284"/>
        <w:textAlignment w:val="auto"/>
        <w:rPr>
          <w:rFonts w:eastAsia="等线"/>
          <w:color w:val="auto"/>
          <w:lang w:eastAsia="ko-KR"/>
        </w:rPr>
      </w:pPr>
      <w:r w:rsidRPr="00F321A3">
        <w:rPr>
          <w:rFonts w:eastAsia="等线"/>
          <w:color w:val="auto"/>
          <w:lang w:eastAsia="ko-KR"/>
        </w:rPr>
        <w:tab/>
        <w:t xml:space="preserve">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w:t>
      </w:r>
      <w:proofErr w:type="gramStart"/>
      <w:r w:rsidRPr="00F321A3">
        <w:rPr>
          <w:rFonts w:eastAsia="等线"/>
          <w:color w:val="auto"/>
          <w:lang w:eastAsia="ko-KR"/>
        </w:rPr>
        <w:t>See Figure 6.22.1.4-1.</w:t>
      </w:r>
      <w:proofErr w:type="gramEnd"/>
    </w:p>
    <w:p w:rsidR="00265D26" w:rsidRPr="00265D26" w:rsidRDefault="00265D26" w:rsidP="00265D26">
      <w:pPr>
        <w:overflowPunct/>
        <w:autoSpaceDE/>
        <w:autoSpaceDN/>
        <w:adjustRightInd/>
        <w:ind w:left="568" w:hanging="284"/>
        <w:textAlignment w:val="auto"/>
        <w:rPr>
          <w:rFonts w:eastAsia="等线"/>
          <w:color w:val="auto"/>
          <w:lang w:eastAsia="ko-KR"/>
        </w:rPr>
      </w:pPr>
      <w:r w:rsidRPr="00F321A3">
        <w:rPr>
          <w:rFonts w:eastAsia="等线"/>
          <w:color w:val="auto"/>
          <w:lang w:eastAsia="ko-KR"/>
        </w:rPr>
        <w:tab/>
        <w:t>The local DNS resolver or C-DNS server sends DNS response to the UE by retracing the forward path.</w:t>
      </w:r>
    </w:p>
    <w:p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Option 3b:</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w:t>
      </w:r>
      <w:r w:rsidRPr="00265D26">
        <w:rPr>
          <w:rFonts w:eastAsia="等线"/>
          <w:color w:val="auto"/>
          <w:lang w:eastAsia="en-US"/>
        </w:rP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b.</w:t>
      </w:r>
      <w:r w:rsidRPr="00265D26">
        <w:rPr>
          <w:rFonts w:eastAsia="等线"/>
          <w:color w:val="auto"/>
          <w:lang w:eastAsia="en-US"/>
        </w:rPr>
        <w:tab/>
        <w:t>The local DNS resolver then forwards the modified DNS request to the L-DNS and processes as follows:</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If the L-DNS can resolve the IP address for the requested FQDN of EAS, it responds to the local DNS resolver with the desired IP address of the local EAS.</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lastRenderedPageBreak/>
        <w:t>-</w:t>
      </w:r>
      <w:r w:rsidRPr="00265D26">
        <w:rPr>
          <w:rFonts w:eastAsia="等线"/>
          <w:color w:val="auto"/>
          <w:lang w:eastAsia="en-US"/>
        </w:rPr>
        <w:tab/>
        <w:t>If the L-DNS cannot resolve the IP address for the requested FQDN of EAS but it is connected to a C-DNS, it communicates with the C-DNS to recursively resolve the EAS IP address.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c.</w:t>
      </w:r>
      <w:r w:rsidRPr="00265D26">
        <w:rPr>
          <w:rFonts w:eastAsia="等线"/>
          <w:color w:val="auto"/>
          <w:lang w:eastAsia="en-US"/>
        </w:rPr>
        <w:tab/>
        <w:t>The local DNS resolver receives a DNS Response including empty value:</w:t>
      </w:r>
    </w:p>
    <w:p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local DNS resolver forwards the original DNS request (the one that had originally arrived from the UL CL/BP UPF) back to the UL CL/BP UPF.</w:t>
      </w:r>
    </w:p>
    <w:p w:rsidR="00265D26" w:rsidRDefault="00265D26" w:rsidP="00265D26">
      <w:pPr>
        <w:overflowPunct/>
        <w:autoSpaceDE/>
        <w:autoSpaceDN/>
        <w:adjustRightInd/>
        <w:ind w:left="1135" w:hanging="284"/>
        <w:textAlignment w:val="auto"/>
        <w:rPr>
          <w:ins w:id="132" w:author="cmcc-wd" w:date="2020-09-28T22:40:00Z"/>
          <w:rFonts w:eastAsia="等线"/>
          <w:color w:val="auto"/>
          <w:lang w:eastAsia="zh-CN"/>
        </w:rPr>
      </w:pPr>
      <w:r w:rsidRPr="00265D26">
        <w:rPr>
          <w:rFonts w:eastAsia="等线"/>
          <w:color w:val="auto"/>
          <w:lang w:eastAsia="en-US"/>
        </w:rPr>
        <w:t>-</w:t>
      </w:r>
      <w:r w:rsidRPr="00265D26">
        <w:rPr>
          <w:rFonts w:eastAsia="等线"/>
          <w:color w:val="auto"/>
          <w:lang w:eastAsia="en-US"/>
        </w:rPr>
        <w:tab/>
        <w:t>The UL CL/BP UPF forwards the original DNS Request from local DNS resolver to the remote PSA UPF via N9.</w:t>
      </w:r>
    </w:p>
    <w:p w:rsidR="00000000" w:rsidRDefault="00997AC5">
      <w:pPr>
        <w:overflowPunct/>
        <w:autoSpaceDE/>
        <w:autoSpaceDN/>
        <w:adjustRightInd/>
        <w:ind w:left="568" w:hanging="284"/>
        <w:textAlignment w:val="auto"/>
        <w:rPr>
          <w:ins w:id="133" w:author="cmcc-wd" w:date="2020-09-28T22:40:00Z"/>
          <w:rFonts w:eastAsia="等线"/>
          <w:color w:val="auto"/>
          <w:lang w:eastAsia="ko-KR"/>
        </w:rPr>
      </w:pPr>
      <w:ins w:id="134" w:author="cmcc-wd" w:date="2020-09-28T22:40:00Z">
        <w:r>
          <w:rPr>
            <w:rFonts w:eastAsia="等线" w:hint="eastAsia"/>
            <w:color w:val="auto"/>
            <w:lang w:eastAsia="ko-KR"/>
          </w:rPr>
          <w:t>Option 3c:</w:t>
        </w:r>
      </w:ins>
    </w:p>
    <w:p w:rsidR="00000000" w:rsidRDefault="0014761C" w:rsidP="00067BC4">
      <w:pPr>
        <w:overflowPunct/>
        <w:autoSpaceDE/>
        <w:autoSpaceDN/>
        <w:adjustRightInd/>
        <w:ind w:leftChars="142" w:left="284"/>
        <w:textAlignment w:val="auto"/>
        <w:rPr>
          <w:rFonts w:eastAsia="等线"/>
          <w:color w:val="auto"/>
          <w:lang w:eastAsia="zh-CN"/>
        </w:rPr>
      </w:pPr>
      <w:ins w:id="135" w:author="cmcc-wd" w:date="2020-09-28T22:41:00Z">
        <w:r>
          <w:rPr>
            <w:rFonts w:eastAsia="等线"/>
            <w:color w:val="auto"/>
            <w:lang w:eastAsia="zh-CN"/>
          </w:rPr>
          <w:t>T</w:t>
        </w:r>
        <w:r>
          <w:rPr>
            <w:rFonts w:eastAsia="等线" w:hint="eastAsia"/>
            <w:color w:val="auto"/>
            <w:lang w:eastAsia="zh-CN"/>
          </w:rPr>
          <w:t xml:space="preserve">he DNS query is </w:t>
        </w:r>
      </w:ins>
      <w:ins w:id="136" w:author="cmcc-wd" w:date="2020-09-28T22:42:00Z">
        <w:r>
          <w:rPr>
            <w:rFonts w:eastAsia="等线" w:hint="eastAsia"/>
            <w:color w:val="auto"/>
            <w:lang w:eastAsia="zh-CN"/>
          </w:rPr>
          <w:t>sent to local PSA2 by ULCL</w:t>
        </w:r>
      </w:ins>
      <w:ins w:id="137" w:author="cmcc-wd" w:date="2020-09-28T22:45:00Z">
        <w:r>
          <w:rPr>
            <w:rFonts w:eastAsia="等线" w:hint="eastAsia"/>
            <w:color w:val="auto"/>
            <w:lang w:eastAsia="zh-CN"/>
          </w:rPr>
          <w:t xml:space="preserve"> based on the uplink forwarding rules.</w:t>
        </w:r>
      </w:ins>
      <w:ins w:id="138" w:author="cmcc-wd" w:date="2020-09-28T22:46:00Z">
        <w:r>
          <w:rPr>
            <w:rFonts w:eastAsia="等线" w:hint="eastAsia"/>
            <w:color w:val="auto"/>
            <w:lang w:eastAsia="zh-CN"/>
          </w:rPr>
          <w:t xml:space="preserve"> When the DNS query </w:t>
        </w:r>
      </w:ins>
      <w:ins w:id="139" w:author="cmcc-wd" w:date="2020-09-28T22:47:00Z">
        <w:r>
          <w:rPr>
            <w:rFonts w:eastAsia="等线" w:hint="eastAsia"/>
            <w:color w:val="auto"/>
            <w:lang w:eastAsia="zh-CN"/>
          </w:rPr>
          <w:t>packet is sent into N6 by local PSA2, since the packet</w:t>
        </w:r>
        <w:r>
          <w:rPr>
            <w:rFonts w:eastAsia="等线"/>
            <w:color w:val="auto"/>
            <w:lang w:eastAsia="zh-CN"/>
          </w:rPr>
          <w:t>’</w:t>
        </w:r>
        <w:r>
          <w:rPr>
            <w:rFonts w:eastAsia="等线" w:hint="eastAsia"/>
            <w:color w:val="auto"/>
            <w:lang w:eastAsia="zh-CN"/>
          </w:rPr>
          <w:t xml:space="preserve">s destination address is for local DNS resolver/L-DNS server, </w:t>
        </w:r>
      </w:ins>
      <w:ins w:id="140" w:author="cmcc-wd" w:date="2020-09-28T22:48:00Z">
        <w:r>
          <w:rPr>
            <w:rFonts w:eastAsia="等线" w:hint="eastAsia"/>
            <w:color w:val="auto"/>
            <w:lang w:eastAsia="zh-CN"/>
          </w:rPr>
          <w:t xml:space="preserve">the DNS query will be sent to local DNS resolver/L-DNS server based on IP routing rule. </w:t>
        </w:r>
      </w:ins>
      <w:ins w:id="141" w:author="cmcc-wd" w:date="2020-09-28T22:51:00Z">
        <w:r w:rsidR="0043327A">
          <w:rPr>
            <w:rFonts w:eastAsia="等线" w:hint="eastAsia"/>
            <w:color w:val="auto"/>
            <w:lang w:eastAsia="zh-CN"/>
          </w:rPr>
          <w:t>Then the DNS query can be processed based on current DNS mechanism, i.e.</w:t>
        </w:r>
      </w:ins>
      <w:ins w:id="142" w:author="cmcc-wd" w:date="2020-09-28T22:54:00Z">
        <w:r w:rsidR="0043327A">
          <w:rPr>
            <w:rFonts w:eastAsia="等线" w:hint="eastAsia"/>
            <w:color w:val="auto"/>
            <w:lang w:eastAsia="zh-CN"/>
          </w:rPr>
          <w:t>1)</w:t>
        </w:r>
      </w:ins>
      <w:ins w:id="143" w:author="cmcc-wd" w:date="2020-09-28T22:51:00Z">
        <w:r w:rsidR="0043327A">
          <w:rPr>
            <w:rFonts w:eastAsia="等线" w:hint="eastAsia"/>
            <w:color w:val="auto"/>
            <w:lang w:eastAsia="zh-CN"/>
          </w:rPr>
          <w:t xml:space="preserve"> </w:t>
        </w:r>
      </w:ins>
      <w:ins w:id="144" w:author="cmcc-wd" w:date="2020-09-28T22:52:00Z">
        <w:r w:rsidR="0043327A">
          <w:rPr>
            <w:rFonts w:eastAsia="等线" w:hint="eastAsia"/>
            <w:color w:val="auto"/>
            <w:lang w:eastAsia="zh-CN"/>
          </w:rPr>
          <w:t>the L-DNS server resolved the IP address for the requested FQDN</w:t>
        </w:r>
      </w:ins>
      <w:ins w:id="145" w:author="cmcc-wd" w:date="2020-09-28T22:54:00Z">
        <w:r w:rsidR="0043327A">
          <w:rPr>
            <w:rFonts w:eastAsia="等线" w:hint="eastAsia"/>
            <w:color w:val="auto"/>
            <w:lang w:eastAsia="zh-CN"/>
          </w:rPr>
          <w:t xml:space="preserve"> or 2)the L-DNS forwards the query to C-DNS to recursive </w:t>
        </w:r>
        <w:proofErr w:type="spellStart"/>
        <w:r w:rsidR="0043327A">
          <w:rPr>
            <w:rFonts w:eastAsia="等线" w:hint="eastAsia"/>
            <w:color w:val="auto"/>
            <w:lang w:eastAsia="zh-CN"/>
          </w:rPr>
          <w:t>resolution,or</w:t>
        </w:r>
        <w:proofErr w:type="spellEnd"/>
        <w:r w:rsidR="0043327A">
          <w:rPr>
            <w:rFonts w:eastAsia="等线" w:hint="eastAsia"/>
            <w:color w:val="auto"/>
            <w:lang w:eastAsia="zh-CN"/>
          </w:rPr>
          <w:t xml:space="preserve"> 3)</w:t>
        </w:r>
      </w:ins>
      <w:ins w:id="146" w:author="cmcc-wd" w:date="2020-09-28T22:52:00Z">
        <w:r w:rsidR="0043327A">
          <w:rPr>
            <w:rFonts w:eastAsia="等线" w:hint="eastAsia"/>
            <w:color w:val="auto"/>
            <w:lang w:eastAsia="zh-CN"/>
          </w:rPr>
          <w:t xml:space="preserve"> the local DNS resolver</w:t>
        </w:r>
      </w:ins>
      <w:ins w:id="147" w:author="cmcc-wd" w:date="2020-09-28T22:55:00Z">
        <w:r w:rsidR="0043327A">
          <w:rPr>
            <w:rFonts w:eastAsia="等线" w:hint="eastAsia"/>
            <w:color w:val="auto"/>
            <w:lang w:eastAsia="zh-CN"/>
          </w:rPr>
          <w:t xml:space="preserve"> </w:t>
        </w:r>
      </w:ins>
      <w:ins w:id="148" w:author="cmcc-wd" w:date="2020-09-28T22:59:00Z">
        <w:r w:rsidR="0043327A">
          <w:rPr>
            <w:rFonts w:eastAsia="等线" w:hint="eastAsia"/>
            <w:color w:val="auto"/>
            <w:lang w:eastAsia="zh-CN"/>
          </w:rPr>
          <w:t>forwards the DNS query to C-DNS if it can communicates with the C-DNS</w:t>
        </w:r>
      </w:ins>
      <w:ins w:id="149" w:author="cmcc-wd" w:date="2020-09-28T23:00:00Z">
        <w:r w:rsidR="0043327A">
          <w:rPr>
            <w:rFonts w:eastAsia="等线" w:hint="eastAsia"/>
            <w:color w:val="auto"/>
            <w:lang w:eastAsia="zh-CN"/>
          </w:rPr>
          <w:t>.</w:t>
        </w:r>
      </w:ins>
    </w:p>
    <w:p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6:</w:t>
      </w:r>
      <w:r w:rsidRPr="00265D26">
        <w:rPr>
          <w:rFonts w:eastAsia="等线"/>
          <w:color w:val="auto"/>
          <w:lang w:eastAsia="en-US"/>
        </w:rPr>
        <w:tab/>
        <w:t>Option 1 and 2 can be still applicable in Phase 2 if the requested FQDN is not configured to be local routed on the UL CL or the DNS traffic is encrypted.</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50" w:name="_Toc50630706"/>
      <w:bookmarkStart w:id="151" w:name="_Toc50631208"/>
      <w:r w:rsidRPr="00265D26">
        <w:rPr>
          <w:rFonts w:ascii="Arial" w:eastAsia="等线" w:hAnsi="Arial"/>
          <w:color w:val="auto"/>
          <w:sz w:val="24"/>
          <w:lang w:eastAsia="en-US"/>
        </w:rPr>
        <w:t>6.22.2.1 Mapping of GPSI from UE IP address</w:t>
      </w:r>
      <w:bookmarkEnd w:id="150"/>
      <w:bookmarkEnd w:id="151"/>
    </w:p>
    <w:p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This whole clause is FFS. If the LDNSR is part of UPF, the clause is not needed. This also relates to the FFS whether the SMF provides the ECS option / address of L-DNS server during PDU session establishment or during UE mobility or whether the LDNSR fetches the information from SMF;</w:t>
      </w:r>
    </w:p>
    <w:p w:rsidR="00265D26" w:rsidRPr="00265D26" w:rsidRDefault="00265D26" w:rsidP="00265D26">
      <w:pPr>
        <w:overflowPunct/>
        <w:autoSpaceDE/>
        <w:autoSpaceDN/>
        <w:adjustRightInd/>
        <w:textAlignment w:val="auto"/>
        <w:rPr>
          <w:rFonts w:eastAsia="等线"/>
          <w:color w:val="auto"/>
          <w:lang w:eastAsia="en-US"/>
        </w:rPr>
      </w:pPr>
      <w:bookmarkStart w:id="152" w:name="_Hlk48047112"/>
      <w:r w:rsidRPr="00265D26">
        <w:rPr>
          <w:rFonts w:eastAsia="等线"/>
          <w:color w:val="auto"/>
          <w:lang w:eastAsia="en-US"/>
        </w:rPr>
        <w:t xml:space="preserve">The LDNSR AF subscribes to the NEF on "PDU Session Status" events for the UE (TS 23.502 [3] Table 4.15.3.1-1); the LDNSR AF uses the GPSI to identify the UE (TS 23.502 [3] clause 5.2.6.2.2 </w:t>
      </w:r>
      <w:proofErr w:type="spellStart"/>
      <w:r w:rsidRPr="00265D26">
        <w:rPr>
          <w:rFonts w:eastAsia="等线"/>
          <w:color w:val="auto"/>
          <w:lang w:eastAsia="en-US"/>
        </w:rPr>
        <w:t>Nnef_EventExposure_Subscribe</w:t>
      </w:r>
      <w:proofErr w:type="spellEnd"/>
      <w:r w:rsidRPr="00265D26">
        <w:rPr>
          <w:rFonts w:eastAsia="等线"/>
          <w:color w:val="auto"/>
          <w:lang w:eastAsia="en-US"/>
        </w:rPr>
        <w:t xml:space="preserve"> operation). The subscription can be done contextually with AF influence on traffic routing (TS 23.502 [3] clause 4.3.6.1).</w:t>
      </w:r>
    </w:p>
    <w:p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At PDU Session establishment the SMF notifies the AF on the </w:t>
      </w:r>
      <w:proofErr w:type="spellStart"/>
      <w:r w:rsidRPr="00265D26">
        <w:rPr>
          <w:rFonts w:eastAsia="等线"/>
          <w:color w:val="auto"/>
          <w:lang w:eastAsia="en-US"/>
        </w:rPr>
        <w:t>PduSessionStatus</w:t>
      </w:r>
      <w:proofErr w:type="spellEnd"/>
      <w:r w:rsidRPr="00265D26">
        <w:rPr>
          <w:rFonts w:eastAsia="等线"/>
          <w:color w:val="auto"/>
          <w:lang w:eastAsia="en-US"/>
        </w:rPr>
        <w:t xml:space="preserve"> including the SMF ID, the UE IP address (TS 29.508 [31] clause 4.2.2.2) and the GPSI. Finally, the LDNSR AF stores the association between GPSI and UE IP address and the SMF ID. This option does not have any new requirement to 3GPP specifications.</w:t>
      </w:r>
      <w:bookmarkEnd w:id="152"/>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53" w:name="_Toc43317373"/>
      <w:bookmarkStart w:id="154" w:name="_Toc43374845"/>
      <w:bookmarkStart w:id="155" w:name="_Toc43375306"/>
      <w:bookmarkStart w:id="156" w:name="_Toc43801830"/>
      <w:bookmarkStart w:id="157" w:name="_Toc43806096"/>
      <w:bookmarkStart w:id="158" w:name="_Toc43806403"/>
      <w:bookmarkStart w:id="159" w:name="_Toc50466892"/>
      <w:bookmarkStart w:id="160" w:name="_Toc50468236"/>
      <w:bookmarkStart w:id="161" w:name="_Toc50468506"/>
      <w:bookmarkStart w:id="162" w:name="_Toc50468777"/>
      <w:bookmarkStart w:id="163" w:name="_Toc50630707"/>
      <w:bookmarkStart w:id="164" w:name="_Toc50631209"/>
      <w:r w:rsidRPr="00265D26">
        <w:rPr>
          <w:rFonts w:ascii="Arial" w:eastAsia="等线" w:hAnsi="Arial"/>
          <w:color w:val="auto"/>
          <w:sz w:val="28"/>
          <w:lang w:eastAsia="en-US"/>
        </w:rPr>
        <w:t>6.22.3</w:t>
      </w:r>
      <w:r w:rsidRPr="00265D26">
        <w:rPr>
          <w:rFonts w:ascii="Arial" w:eastAsia="等线" w:hAnsi="Arial"/>
          <w:color w:val="auto"/>
          <w:sz w:val="28"/>
          <w:lang w:eastAsia="en-US"/>
        </w:rPr>
        <w:tab/>
      </w:r>
      <w:bookmarkEnd w:id="153"/>
      <w:r w:rsidRPr="00265D26">
        <w:rPr>
          <w:rFonts w:ascii="Arial" w:eastAsia="等线" w:hAnsi="Arial"/>
          <w:color w:val="auto"/>
          <w:sz w:val="28"/>
          <w:lang w:eastAsia="en-US"/>
        </w:rPr>
        <w:t>Impacts on services, entities and interfaces</w:t>
      </w:r>
      <w:bookmarkEnd w:id="154"/>
      <w:bookmarkEnd w:id="155"/>
      <w:bookmarkEnd w:id="156"/>
      <w:bookmarkEnd w:id="157"/>
      <w:bookmarkEnd w:id="158"/>
      <w:bookmarkEnd w:id="159"/>
      <w:bookmarkEnd w:id="160"/>
      <w:bookmarkEnd w:id="161"/>
      <w:bookmarkEnd w:id="162"/>
      <w:bookmarkEnd w:id="163"/>
      <w:bookmarkEnd w:id="164"/>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hint="eastAsia"/>
          <w:b/>
          <w:color w:val="auto"/>
          <w:lang w:eastAsia="zh-CN"/>
        </w:rPr>
        <w:t>U</w:t>
      </w:r>
      <w:r w:rsidRPr="00265D26">
        <w:rPr>
          <w:rFonts w:eastAsia="等线"/>
          <w:b/>
          <w:color w:val="auto"/>
          <w:lang w:eastAsia="zh-CN"/>
        </w:rPr>
        <w:t>E:</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In case of IPv6 multi-homing, the UE receives the DNS-related configuration information for the PDU Session and selects the DNS server to be used for DNS queries of a specific FQDN.</w:t>
      </w:r>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Configure UE with the address of LDNSR as the DNS server during PDU session establishment via PCO.</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r>
      <w:proofErr w:type="gramStart"/>
      <w:r w:rsidRPr="00265D26">
        <w:rPr>
          <w:rFonts w:eastAsia="等线"/>
          <w:color w:val="auto"/>
          <w:lang w:eastAsia="en-US"/>
        </w:rPr>
        <w:t>the</w:t>
      </w:r>
      <w:proofErr w:type="gramEnd"/>
      <w:r w:rsidRPr="00265D26">
        <w:rPr>
          <w:rFonts w:eastAsia="等线"/>
          <w:color w:val="auto"/>
          <w:lang w:eastAsia="en-US"/>
        </w:rPr>
        <w:t xml:space="preserve"> SMF provides the LDNSR with:</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1: the IP address to add as ECS DNS option.</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2a (with direct connectivity between LDNSR and L-DNS): the address of L-DNS server towards which to propagate a DNS request.</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2b (without direct connectivity between LDNSR and L-DNS) the requirement (with relevant filters) to forward a DNS request to the SMF</w:t>
      </w:r>
    </w:p>
    <w:p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zh-CN"/>
        </w:rPr>
        <w:t xml:space="preserve">The impact related to </w:t>
      </w:r>
      <w:r w:rsidRPr="00265D26">
        <w:rPr>
          <w:rFonts w:eastAsia="等线"/>
          <w:color w:val="FF0000"/>
          <w:lang w:eastAsia="ko-KR"/>
        </w:rPr>
        <w:t xml:space="preserve">the interface used by the </w:t>
      </w:r>
      <w:r w:rsidRPr="00265D26">
        <w:rPr>
          <w:rFonts w:eastAsia="等线"/>
          <w:color w:val="FF0000"/>
          <w:lang w:eastAsia="zh-CN"/>
        </w:rPr>
        <w:t>SMF to provide the LDNSR with the information is FFS.</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t>Conditions on the DNS response that request LDNSR to notify the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Dynamically (upon LDNSR notifications) inserts ULCL and local PSA and optionally configures the traffic routing rule to ULCL</w:t>
      </w:r>
      <w:r w:rsidRPr="00265D26">
        <w:rPr>
          <w:rFonts w:eastAsia="等线" w:hint="eastAsia"/>
          <w:color w:val="auto"/>
          <w:lang w:eastAsia="en-US"/>
        </w:rPr>
        <w:t>/</w:t>
      </w:r>
      <w:r w:rsidRPr="00265D26">
        <w:rPr>
          <w:rFonts w:eastAsia="等线"/>
          <w:color w:val="auto"/>
          <w:lang w:eastAsia="en-US"/>
        </w:rPr>
        <w:t>BP for subsequent DNS queries targeting FQDNs supported by the DNAI.</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lastRenderedPageBreak/>
        <w:t>-</w:t>
      </w:r>
      <w:r w:rsidRPr="00265D26">
        <w:rPr>
          <w:rFonts w:eastAsia="等线"/>
          <w:color w:val="auto"/>
          <w:lang w:eastAsia="en-US"/>
        </w:rPr>
        <w:tab/>
        <w:t>In case of IPv6 multi-homing, the SMF indicates the UE to contact the DHCP server to get the DNS-related configuration information for the PDU Session.</w:t>
      </w:r>
    </w:p>
    <w:p w:rsidR="00265D26" w:rsidRPr="00265D26" w:rsidRDefault="00265D26" w:rsidP="00265D26">
      <w:pPr>
        <w:overflowPunct/>
        <w:autoSpaceDE/>
        <w:autoSpaceDN/>
        <w:adjustRightInd/>
        <w:textAlignment w:val="auto"/>
        <w:outlineLvl w:val="0"/>
        <w:rPr>
          <w:rFonts w:eastAsia="等线"/>
          <w:b/>
          <w:bCs/>
          <w:color w:val="auto"/>
          <w:lang w:eastAsia="en-US"/>
        </w:rPr>
      </w:pPr>
      <w:r w:rsidRPr="00265D26">
        <w:rPr>
          <w:rFonts w:eastAsia="等线" w:hint="eastAsia"/>
          <w:b/>
          <w:bCs/>
          <w:color w:val="auto"/>
          <w:lang w:eastAsia="en-US"/>
        </w:rPr>
        <w:t>U</w:t>
      </w:r>
      <w:r w:rsidRPr="00265D26">
        <w:rPr>
          <w:rFonts w:eastAsia="等线"/>
          <w:b/>
          <w:bCs/>
          <w:color w:val="auto"/>
          <w:lang w:eastAsia="en-US"/>
        </w:rPr>
        <w:t>PF:</w:t>
      </w:r>
    </w:p>
    <w:p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UPF as an ULCL:</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Optionally, the ULCL is configured with uplink forwarding rules to route the traffic and DNS queries for FQDNs ranges to the Local PSA WG2 (assuming DNS traffic is not ciphered).</w:t>
      </w:r>
    </w:p>
    <w:p w:rsidR="00265D26" w:rsidRPr="00265D26" w:rsidRDefault="00265D26" w:rsidP="00265D26">
      <w:pPr>
        <w:overflowPunct/>
        <w:autoSpaceDE/>
        <w:autoSpaceDN/>
        <w:adjustRightInd/>
        <w:textAlignment w:val="auto"/>
        <w:outlineLvl w:val="0"/>
        <w:rPr>
          <w:rFonts w:eastAsia="等线"/>
          <w:b/>
          <w:bCs/>
          <w:color w:val="auto"/>
          <w:lang w:eastAsia="en-US"/>
        </w:rPr>
      </w:pPr>
      <w:r w:rsidRPr="00265D26">
        <w:rPr>
          <w:rFonts w:eastAsia="等线"/>
          <w:b/>
          <w:bCs/>
          <w:color w:val="auto"/>
          <w:lang w:eastAsia="en-US"/>
        </w:rPr>
        <w:t>LDNSR:</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performs the role of a DNS Resolver and performs interactions with the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r>
      <w:proofErr w:type="gramStart"/>
      <w:r w:rsidRPr="00265D26">
        <w:rPr>
          <w:rFonts w:eastAsia="等线"/>
          <w:color w:val="auto"/>
          <w:lang w:eastAsia="en-US"/>
        </w:rPr>
        <w:t>the</w:t>
      </w:r>
      <w:proofErr w:type="gramEnd"/>
      <w:r w:rsidRPr="00265D26">
        <w:rPr>
          <w:rFonts w:eastAsia="等线"/>
          <w:color w:val="auto"/>
          <w:lang w:eastAsia="en-US"/>
        </w:rPr>
        <w:t xml:space="preserve"> LDNSR is configured by the SMF with:</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1: the IP address to add as ECS DNS option.</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2a (with direct connectivity between LDNSR and L-DNS): the address of L-DNS server towards which to propagate a DNS request.</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2b (without direct connectivity between LDNSR and L-DNS) the requirement (with relevant filters) to forward a DNS request to the SMF</w:t>
      </w:r>
    </w:p>
    <w:p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t>Conditions on the DNS response that request LDNSR to notify the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handling of DNS message in the LDNSR:</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1: the LDNSR adds ECS option in DNS query message.</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2a: the LDNSR redirects the DNS query to the L-DNS.</w:t>
      </w:r>
    </w:p>
    <w:p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2b: the LDNSR forwards the DNS query to the SMF and receives the DNS response from SMF.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PCF</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Optionally allow AF to provide PCF with Traffic Influence routing per service address</w:t>
      </w:r>
    </w:p>
    <w:p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N6 Interface:</w:t>
      </w:r>
    </w:p>
    <w:p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Impacts introduced by Option 3b is as described in clause 6.20.3 with replacing DNS Inspector with DNS Resolver.</w:t>
      </w:r>
    </w:p>
    <w:p w:rsidR="002853A4" w:rsidRPr="00265D26" w:rsidRDefault="00265D26" w:rsidP="00265D26">
      <w:pPr>
        <w:keepLines/>
        <w:overflowPunct/>
        <w:autoSpaceDE/>
        <w:autoSpaceDN/>
        <w:adjustRightInd/>
        <w:ind w:left="1701" w:hanging="1417"/>
        <w:textAlignment w:val="auto"/>
        <w:rPr>
          <w:rFonts w:eastAsia="等线"/>
          <w:color w:val="FF0000"/>
          <w:lang w:eastAsia="ko-KR"/>
        </w:rPr>
      </w:pPr>
      <w:r w:rsidRPr="00265D26">
        <w:rPr>
          <w:rFonts w:eastAsia="等线"/>
          <w:color w:val="FF0000"/>
          <w:lang w:eastAsia="ko-KR"/>
        </w:rPr>
        <w:t>Editor's note:</w:t>
      </w:r>
      <w:r w:rsidRPr="00265D26">
        <w:rPr>
          <w:rFonts w:eastAsia="等线"/>
          <w:color w:val="FF0000"/>
          <w:lang w:eastAsia="ko-KR"/>
        </w:rPr>
        <w:tab/>
        <w:t>the impacts above (option 3b/ in clause 6.20.3) need to be clarified</w:t>
      </w:r>
    </w:p>
    <w:p w:rsidR="00E50105" w:rsidRDefault="00E50105" w:rsidP="00F262EA">
      <w:pPr>
        <w:pStyle w:val="B1"/>
        <w:rPr>
          <w:rFonts w:eastAsia="宋体"/>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
    </w:p>
    <w:sectPr w:rsidR="00CA089A" w:rsidRPr="0042466D" w:rsidSect="00353FCC">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5FD" w:rsidRDefault="008D45FD">
      <w:r>
        <w:separator/>
      </w:r>
    </w:p>
    <w:p w:rsidR="008D45FD" w:rsidRDefault="008D45FD"/>
  </w:endnote>
  <w:endnote w:type="continuationSeparator" w:id="0">
    <w:p w:rsidR="008D45FD" w:rsidRDefault="008D45FD">
      <w:r>
        <w:continuationSeparator/>
      </w:r>
    </w:p>
    <w:p w:rsidR="008D45FD" w:rsidRDefault="008D45F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Pr>
      <w:framePr w:w="646" w:h="244" w:hRule="exact" w:wrap="around" w:vAnchor="text" w:hAnchor="margin" w:y="-5"/>
      <w:rPr>
        <w:rFonts w:ascii="Arial" w:hAnsi="Arial" w:cs="Arial"/>
        <w:b/>
        <w:bCs/>
        <w:i/>
        <w:iCs/>
        <w:sz w:val="18"/>
      </w:rPr>
    </w:pPr>
    <w:r>
      <w:rPr>
        <w:rFonts w:ascii="Arial" w:hAnsi="Arial" w:cs="Arial"/>
        <w:b/>
        <w:bCs/>
        <w:i/>
        <w:iCs/>
        <w:sz w:val="18"/>
      </w:rPr>
      <w:t>3GPP</w:t>
    </w:r>
  </w:p>
  <w:p w:rsidR="00AB042B" w:rsidRDefault="00AB04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B042B" w:rsidRDefault="00AB042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5FD" w:rsidRDefault="008D45FD">
      <w:r>
        <w:separator/>
      </w:r>
    </w:p>
    <w:p w:rsidR="008D45FD" w:rsidRDefault="008D45FD"/>
  </w:footnote>
  <w:footnote w:type="continuationSeparator" w:id="0">
    <w:p w:rsidR="008D45FD" w:rsidRDefault="008D45FD">
      <w:r>
        <w:continuationSeparator/>
      </w:r>
    </w:p>
    <w:p w:rsidR="008D45FD" w:rsidRDefault="008D45F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 w:rsidR="00AB042B" w:rsidRDefault="00AB042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B042B" w:rsidRDefault="00AB04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9243DB">
      <w:rPr>
        <w:rFonts w:ascii="Arial" w:hAnsi="Arial" w:cs="Arial"/>
        <w:b/>
        <w:bCs/>
        <w:sz w:val="18"/>
      </w:rPr>
      <w:fldChar w:fldCharType="begin"/>
    </w:r>
    <w:r>
      <w:rPr>
        <w:rFonts w:ascii="Arial" w:hAnsi="Arial" w:cs="Arial"/>
        <w:b/>
        <w:bCs/>
        <w:sz w:val="18"/>
      </w:rPr>
      <w:instrText xml:space="preserve">page </w:instrText>
    </w:r>
    <w:r w:rsidR="009243DB">
      <w:rPr>
        <w:rFonts w:ascii="Arial" w:hAnsi="Arial" w:cs="Arial"/>
        <w:b/>
        <w:bCs/>
        <w:sz w:val="18"/>
      </w:rPr>
      <w:fldChar w:fldCharType="separate"/>
    </w:r>
    <w:r w:rsidR="003705E9">
      <w:rPr>
        <w:rFonts w:ascii="Arial" w:hAnsi="Arial" w:cs="Arial"/>
        <w:b/>
        <w:bCs/>
        <w:noProof/>
        <w:sz w:val="18"/>
      </w:rPr>
      <w:t>1</w:t>
    </w:r>
    <w:r w:rsidR="009243DB">
      <w:rPr>
        <w:rFonts w:ascii="Arial" w:hAnsi="Arial" w:cs="Arial"/>
        <w:b/>
        <w:bCs/>
        <w:sz w:val="18"/>
      </w:rPr>
      <w:fldChar w:fldCharType="end"/>
    </w:r>
  </w:p>
  <w:p w:rsidR="00AB042B" w:rsidRDefault="00AB042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B235CC0"/>
    <w:multiLevelType w:val="hybridMultilevel"/>
    <w:tmpl w:val="769E28D2"/>
    <w:lvl w:ilvl="0" w:tplc="6D68CCD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7">
    <w:nsid w:val="5AB05BCC"/>
    <w:multiLevelType w:val="hybridMultilevel"/>
    <w:tmpl w:val="75383EB2"/>
    <w:lvl w:ilvl="0" w:tplc="ABA09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6"/>
  </w:num>
  <w:num w:numId="2">
    <w:abstractNumId w:val="1"/>
  </w:num>
  <w:num w:numId="3">
    <w:abstractNumId w:val="0"/>
  </w:num>
  <w:num w:numId="4">
    <w:abstractNumId w:val="8"/>
  </w:num>
  <w:num w:numId="5">
    <w:abstractNumId w:val="9"/>
  </w:num>
  <w:num w:numId="6">
    <w:abstractNumId w:val="2"/>
  </w:num>
  <w:num w:numId="7">
    <w:abstractNumId w:val="5"/>
  </w:num>
  <w:num w:numId="8">
    <w:abstractNumId w:val="3"/>
  </w:num>
  <w:num w:numId="9">
    <w:abstractNumId w:val="7"/>
  </w:num>
  <w:num w:numId="1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1B"/>
    <w:rsid w:val="00023565"/>
    <w:rsid w:val="0002383E"/>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DEF"/>
    <w:rsid w:val="00060F24"/>
    <w:rsid w:val="00061692"/>
    <w:rsid w:val="00062F11"/>
    <w:rsid w:val="000631E9"/>
    <w:rsid w:val="00063321"/>
    <w:rsid w:val="00063EF2"/>
    <w:rsid w:val="0006502B"/>
    <w:rsid w:val="00066C50"/>
    <w:rsid w:val="00067107"/>
    <w:rsid w:val="00067BC4"/>
    <w:rsid w:val="00067CAD"/>
    <w:rsid w:val="00067ED3"/>
    <w:rsid w:val="0007071D"/>
    <w:rsid w:val="000708BD"/>
    <w:rsid w:val="000710F7"/>
    <w:rsid w:val="000713F9"/>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15D"/>
    <w:rsid w:val="00084E41"/>
    <w:rsid w:val="0008565B"/>
    <w:rsid w:val="00085A51"/>
    <w:rsid w:val="00085FC7"/>
    <w:rsid w:val="00086531"/>
    <w:rsid w:val="00086929"/>
    <w:rsid w:val="000876AF"/>
    <w:rsid w:val="000877CD"/>
    <w:rsid w:val="00090085"/>
    <w:rsid w:val="00090D4D"/>
    <w:rsid w:val="00091BA0"/>
    <w:rsid w:val="000920E1"/>
    <w:rsid w:val="00093796"/>
    <w:rsid w:val="000946ED"/>
    <w:rsid w:val="0009483A"/>
    <w:rsid w:val="0009511E"/>
    <w:rsid w:val="00095AD3"/>
    <w:rsid w:val="000965B7"/>
    <w:rsid w:val="00096B7D"/>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09C"/>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430"/>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61C"/>
    <w:rsid w:val="00147EAA"/>
    <w:rsid w:val="00150C75"/>
    <w:rsid w:val="001512CD"/>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412"/>
    <w:rsid w:val="001765B4"/>
    <w:rsid w:val="00176CD0"/>
    <w:rsid w:val="00176E2D"/>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0C07"/>
    <w:rsid w:val="00191121"/>
    <w:rsid w:val="0019249F"/>
    <w:rsid w:val="001929DA"/>
    <w:rsid w:val="00193556"/>
    <w:rsid w:val="00193C28"/>
    <w:rsid w:val="00193F1B"/>
    <w:rsid w:val="001940BC"/>
    <w:rsid w:val="00195351"/>
    <w:rsid w:val="0019666E"/>
    <w:rsid w:val="00196B2A"/>
    <w:rsid w:val="0019723A"/>
    <w:rsid w:val="001979A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4EF8"/>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3680"/>
    <w:rsid w:val="002540E2"/>
    <w:rsid w:val="00254D03"/>
    <w:rsid w:val="0025520E"/>
    <w:rsid w:val="0025565B"/>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5D26"/>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3A4"/>
    <w:rsid w:val="00285692"/>
    <w:rsid w:val="00286417"/>
    <w:rsid w:val="0028786F"/>
    <w:rsid w:val="00287A12"/>
    <w:rsid w:val="00287B41"/>
    <w:rsid w:val="00291038"/>
    <w:rsid w:val="00291083"/>
    <w:rsid w:val="00292E3B"/>
    <w:rsid w:val="002934C0"/>
    <w:rsid w:val="002943A4"/>
    <w:rsid w:val="00295042"/>
    <w:rsid w:val="00295FEC"/>
    <w:rsid w:val="0029673F"/>
    <w:rsid w:val="002A062F"/>
    <w:rsid w:val="002A079F"/>
    <w:rsid w:val="002A0D91"/>
    <w:rsid w:val="002A36F4"/>
    <w:rsid w:val="002A3C41"/>
    <w:rsid w:val="002A534E"/>
    <w:rsid w:val="002A62C0"/>
    <w:rsid w:val="002A6337"/>
    <w:rsid w:val="002A6F90"/>
    <w:rsid w:val="002A7929"/>
    <w:rsid w:val="002B051E"/>
    <w:rsid w:val="002B1D85"/>
    <w:rsid w:val="002B21E7"/>
    <w:rsid w:val="002B2ABA"/>
    <w:rsid w:val="002B46FF"/>
    <w:rsid w:val="002B4EE3"/>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084D"/>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9A4"/>
    <w:rsid w:val="00300E8D"/>
    <w:rsid w:val="00301264"/>
    <w:rsid w:val="0030127B"/>
    <w:rsid w:val="00301754"/>
    <w:rsid w:val="003034B2"/>
    <w:rsid w:val="00304B36"/>
    <w:rsid w:val="003053D6"/>
    <w:rsid w:val="00305F20"/>
    <w:rsid w:val="00310B0A"/>
    <w:rsid w:val="0031175D"/>
    <w:rsid w:val="00312358"/>
    <w:rsid w:val="00312459"/>
    <w:rsid w:val="00312C7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37B79"/>
    <w:rsid w:val="0034141F"/>
    <w:rsid w:val="003416E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5E9"/>
    <w:rsid w:val="003709FD"/>
    <w:rsid w:val="003711B4"/>
    <w:rsid w:val="00371C7E"/>
    <w:rsid w:val="00372C13"/>
    <w:rsid w:val="00372FE8"/>
    <w:rsid w:val="00373A10"/>
    <w:rsid w:val="003740C9"/>
    <w:rsid w:val="0037494C"/>
    <w:rsid w:val="003757EA"/>
    <w:rsid w:val="003757F0"/>
    <w:rsid w:val="00375AFF"/>
    <w:rsid w:val="00375C1A"/>
    <w:rsid w:val="0038028D"/>
    <w:rsid w:val="00380913"/>
    <w:rsid w:val="00380A07"/>
    <w:rsid w:val="00380AB2"/>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0D3"/>
    <w:rsid w:val="003A02E5"/>
    <w:rsid w:val="003A11FD"/>
    <w:rsid w:val="003A1C08"/>
    <w:rsid w:val="003A376F"/>
    <w:rsid w:val="003A3BC8"/>
    <w:rsid w:val="003A4CCF"/>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3D64"/>
    <w:rsid w:val="003C434C"/>
    <w:rsid w:val="003C517A"/>
    <w:rsid w:val="003C599D"/>
    <w:rsid w:val="003C5C9D"/>
    <w:rsid w:val="003C661F"/>
    <w:rsid w:val="003C6B90"/>
    <w:rsid w:val="003C7614"/>
    <w:rsid w:val="003C782C"/>
    <w:rsid w:val="003D0325"/>
    <w:rsid w:val="003D08A4"/>
    <w:rsid w:val="003D0FC1"/>
    <w:rsid w:val="003D1AFE"/>
    <w:rsid w:val="003D2C80"/>
    <w:rsid w:val="003D2E54"/>
    <w:rsid w:val="003D3280"/>
    <w:rsid w:val="003D334E"/>
    <w:rsid w:val="003D3807"/>
    <w:rsid w:val="003D45D5"/>
    <w:rsid w:val="003D4869"/>
    <w:rsid w:val="003D50B1"/>
    <w:rsid w:val="003D5774"/>
    <w:rsid w:val="003D5E36"/>
    <w:rsid w:val="003D5FA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17D25"/>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27A"/>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7A5"/>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6E94"/>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6252"/>
    <w:rsid w:val="004774B4"/>
    <w:rsid w:val="00480E76"/>
    <w:rsid w:val="004811D1"/>
    <w:rsid w:val="00481425"/>
    <w:rsid w:val="00481CD8"/>
    <w:rsid w:val="004821D9"/>
    <w:rsid w:val="00482DD7"/>
    <w:rsid w:val="00482F42"/>
    <w:rsid w:val="00483322"/>
    <w:rsid w:val="004835BA"/>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4FA3"/>
    <w:rsid w:val="004C518A"/>
    <w:rsid w:val="004C531F"/>
    <w:rsid w:val="004C540F"/>
    <w:rsid w:val="004C6763"/>
    <w:rsid w:val="004C6ACF"/>
    <w:rsid w:val="004C738E"/>
    <w:rsid w:val="004D0285"/>
    <w:rsid w:val="004D051B"/>
    <w:rsid w:val="004D0CAD"/>
    <w:rsid w:val="004D1A39"/>
    <w:rsid w:val="004D1C86"/>
    <w:rsid w:val="004D1D31"/>
    <w:rsid w:val="004D1D8B"/>
    <w:rsid w:val="004D2BAC"/>
    <w:rsid w:val="004D2F4D"/>
    <w:rsid w:val="004D3333"/>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1C60"/>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0EA"/>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878FB"/>
    <w:rsid w:val="00590772"/>
    <w:rsid w:val="00591AC5"/>
    <w:rsid w:val="005932C8"/>
    <w:rsid w:val="00593984"/>
    <w:rsid w:val="0059430C"/>
    <w:rsid w:val="00594D55"/>
    <w:rsid w:val="00595C4B"/>
    <w:rsid w:val="00596525"/>
    <w:rsid w:val="00596FD5"/>
    <w:rsid w:val="00597681"/>
    <w:rsid w:val="005976E8"/>
    <w:rsid w:val="0059773D"/>
    <w:rsid w:val="00597A5F"/>
    <w:rsid w:val="005A0298"/>
    <w:rsid w:val="005A078C"/>
    <w:rsid w:val="005A1269"/>
    <w:rsid w:val="005A1980"/>
    <w:rsid w:val="005A26B4"/>
    <w:rsid w:val="005A29F2"/>
    <w:rsid w:val="005A5CCE"/>
    <w:rsid w:val="005A65BB"/>
    <w:rsid w:val="005A69E3"/>
    <w:rsid w:val="005A6BD9"/>
    <w:rsid w:val="005A738E"/>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372E"/>
    <w:rsid w:val="005E449C"/>
    <w:rsid w:val="005E4523"/>
    <w:rsid w:val="005E46B9"/>
    <w:rsid w:val="005E4B3C"/>
    <w:rsid w:val="005E537A"/>
    <w:rsid w:val="005E562A"/>
    <w:rsid w:val="005E677C"/>
    <w:rsid w:val="005E793F"/>
    <w:rsid w:val="005E7A4A"/>
    <w:rsid w:val="005E7D27"/>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06421"/>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61FD"/>
    <w:rsid w:val="006278F1"/>
    <w:rsid w:val="00631FB6"/>
    <w:rsid w:val="00632F1F"/>
    <w:rsid w:val="00634BA4"/>
    <w:rsid w:val="0063551A"/>
    <w:rsid w:val="00635971"/>
    <w:rsid w:val="00635AB9"/>
    <w:rsid w:val="00636E5A"/>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16A"/>
    <w:rsid w:val="00651D13"/>
    <w:rsid w:val="006523EF"/>
    <w:rsid w:val="0065339E"/>
    <w:rsid w:val="006539B5"/>
    <w:rsid w:val="006544FE"/>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60D"/>
    <w:rsid w:val="00692A94"/>
    <w:rsid w:val="00692A9C"/>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69"/>
    <w:rsid w:val="006C0480"/>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D7FBB"/>
    <w:rsid w:val="006E10B1"/>
    <w:rsid w:val="006E1E0E"/>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1AF6"/>
    <w:rsid w:val="006F29E1"/>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0C16"/>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261"/>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538D"/>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499E"/>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3B5E"/>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E75F8"/>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3D1"/>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AFD"/>
    <w:rsid w:val="00842C2E"/>
    <w:rsid w:val="00844157"/>
    <w:rsid w:val="008449F4"/>
    <w:rsid w:val="00844B8F"/>
    <w:rsid w:val="0084515B"/>
    <w:rsid w:val="0084699C"/>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3BE1"/>
    <w:rsid w:val="008B4176"/>
    <w:rsid w:val="008B47DF"/>
    <w:rsid w:val="008B483E"/>
    <w:rsid w:val="008B5F00"/>
    <w:rsid w:val="008B60E9"/>
    <w:rsid w:val="008B7314"/>
    <w:rsid w:val="008B7DBD"/>
    <w:rsid w:val="008C1202"/>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1E68"/>
    <w:rsid w:val="008D1FE8"/>
    <w:rsid w:val="008D283F"/>
    <w:rsid w:val="008D2D20"/>
    <w:rsid w:val="008D2F39"/>
    <w:rsid w:val="008D45FD"/>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4A4"/>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3DEA"/>
    <w:rsid w:val="009243DB"/>
    <w:rsid w:val="00924AC3"/>
    <w:rsid w:val="00925D6E"/>
    <w:rsid w:val="00926B89"/>
    <w:rsid w:val="00927008"/>
    <w:rsid w:val="00927C1B"/>
    <w:rsid w:val="00930899"/>
    <w:rsid w:val="00930E05"/>
    <w:rsid w:val="009312F0"/>
    <w:rsid w:val="00931757"/>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0855"/>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75C"/>
    <w:rsid w:val="00975CE0"/>
    <w:rsid w:val="009761CF"/>
    <w:rsid w:val="00976391"/>
    <w:rsid w:val="009772F8"/>
    <w:rsid w:val="009807B3"/>
    <w:rsid w:val="00980867"/>
    <w:rsid w:val="0098143F"/>
    <w:rsid w:val="009814E8"/>
    <w:rsid w:val="00981BB9"/>
    <w:rsid w:val="009821D2"/>
    <w:rsid w:val="009822BD"/>
    <w:rsid w:val="009835D9"/>
    <w:rsid w:val="00983845"/>
    <w:rsid w:val="00984C1F"/>
    <w:rsid w:val="009851B8"/>
    <w:rsid w:val="0098614D"/>
    <w:rsid w:val="0098640A"/>
    <w:rsid w:val="0098652B"/>
    <w:rsid w:val="00986C0C"/>
    <w:rsid w:val="00986CFF"/>
    <w:rsid w:val="0099040B"/>
    <w:rsid w:val="00990BC7"/>
    <w:rsid w:val="00991147"/>
    <w:rsid w:val="009934B9"/>
    <w:rsid w:val="0099363C"/>
    <w:rsid w:val="00993749"/>
    <w:rsid w:val="009946FC"/>
    <w:rsid w:val="00994AE2"/>
    <w:rsid w:val="009952E9"/>
    <w:rsid w:val="00995E59"/>
    <w:rsid w:val="00996972"/>
    <w:rsid w:val="00997AC5"/>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1027"/>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ABC"/>
    <w:rsid w:val="00A50C5F"/>
    <w:rsid w:val="00A51563"/>
    <w:rsid w:val="00A53003"/>
    <w:rsid w:val="00A5345E"/>
    <w:rsid w:val="00A54949"/>
    <w:rsid w:val="00A55E0A"/>
    <w:rsid w:val="00A55ED8"/>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AE1"/>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73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42B"/>
    <w:rsid w:val="00AB0808"/>
    <w:rsid w:val="00AB187F"/>
    <w:rsid w:val="00AB28C9"/>
    <w:rsid w:val="00AB35B2"/>
    <w:rsid w:val="00AB3BD1"/>
    <w:rsid w:val="00AB443B"/>
    <w:rsid w:val="00AB4A09"/>
    <w:rsid w:val="00AB4AFA"/>
    <w:rsid w:val="00AB51CF"/>
    <w:rsid w:val="00AB59A9"/>
    <w:rsid w:val="00AB59BF"/>
    <w:rsid w:val="00AB5DB5"/>
    <w:rsid w:val="00AB7E31"/>
    <w:rsid w:val="00AC0322"/>
    <w:rsid w:val="00AC04A6"/>
    <w:rsid w:val="00AC0A18"/>
    <w:rsid w:val="00AC0F67"/>
    <w:rsid w:val="00AC1F7B"/>
    <w:rsid w:val="00AC2D32"/>
    <w:rsid w:val="00AC3D02"/>
    <w:rsid w:val="00AC450A"/>
    <w:rsid w:val="00AC4A6A"/>
    <w:rsid w:val="00AC4CDB"/>
    <w:rsid w:val="00AC4E58"/>
    <w:rsid w:val="00AC4EB8"/>
    <w:rsid w:val="00AC547A"/>
    <w:rsid w:val="00AC5656"/>
    <w:rsid w:val="00AC63CB"/>
    <w:rsid w:val="00AC7FB4"/>
    <w:rsid w:val="00AD0290"/>
    <w:rsid w:val="00AD0794"/>
    <w:rsid w:val="00AD0A22"/>
    <w:rsid w:val="00AD1948"/>
    <w:rsid w:val="00AD40A1"/>
    <w:rsid w:val="00AD442F"/>
    <w:rsid w:val="00AD5630"/>
    <w:rsid w:val="00AD67C7"/>
    <w:rsid w:val="00AD6D6F"/>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055"/>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3E6C"/>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180"/>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7823"/>
    <w:rsid w:val="00B97A17"/>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BE"/>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E22"/>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1"/>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07D75"/>
    <w:rsid w:val="00C107BF"/>
    <w:rsid w:val="00C10C9E"/>
    <w:rsid w:val="00C122E6"/>
    <w:rsid w:val="00C137F5"/>
    <w:rsid w:val="00C138E9"/>
    <w:rsid w:val="00C13B60"/>
    <w:rsid w:val="00C14C14"/>
    <w:rsid w:val="00C14C9D"/>
    <w:rsid w:val="00C14F9E"/>
    <w:rsid w:val="00C14FDB"/>
    <w:rsid w:val="00C158D6"/>
    <w:rsid w:val="00C16208"/>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407"/>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31E2"/>
    <w:rsid w:val="00C7409A"/>
    <w:rsid w:val="00C7445F"/>
    <w:rsid w:val="00C74B22"/>
    <w:rsid w:val="00C75299"/>
    <w:rsid w:val="00C76599"/>
    <w:rsid w:val="00C76BBA"/>
    <w:rsid w:val="00C76DE8"/>
    <w:rsid w:val="00C775F6"/>
    <w:rsid w:val="00C77744"/>
    <w:rsid w:val="00C77E48"/>
    <w:rsid w:val="00C80BE3"/>
    <w:rsid w:val="00C80EAD"/>
    <w:rsid w:val="00C821F0"/>
    <w:rsid w:val="00C8230D"/>
    <w:rsid w:val="00C83529"/>
    <w:rsid w:val="00C83CA4"/>
    <w:rsid w:val="00C83D2F"/>
    <w:rsid w:val="00C8425E"/>
    <w:rsid w:val="00C845DE"/>
    <w:rsid w:val="00C86A2E"/>
    <w:rsid w:val="00C87EF3"/>
    <w:rsid w:val="00C910E9"/>
    <w:rsid w:val="00C91B18"/>
    <w:rsid w:val="00C92B62"/>
    <w:rsid w:val="00C93857"/>
    <w:rsid w:val="00C93C88"/>
    <w:rsid w:val="00C948FD"/>
    <w:rsid w:val="00C952E1"/>
    <w:rsid w:val="00C95C19"/>
    <w:rsid w:val="00C95E17"/>
    <w:rsid w:val="00C96367"/>
    <w:rsid w:val="00C9791E"/>
    <w:rsid w:val="00CA0156"/>
    <w:rsid w:val="00CA089A"/>
    <w:rsid w:val="00CA0B4B"/>
    <w:rsid w:val="00CA1995"/>
    <w:rsid w:val="00CA2418"/>
    <w:rsid w:val="00CA5B19"/>
    <w:rsid w:val="00CA6115"/>
    <w:rsid w:val="00CA6A05"/>
    <w:rsid w:val="00CA7003"/>
    <w:rsid w:val="00CA73D2"/>
    <w:rsid w:val="00CB2822"/>
    <w:rsid w:val="00CB285D"/>
    <w:rsid w:val="00CB3393"/>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5972"/>
    <w:rsid w:val="00CE682B"/>
    <w:rsid w:val="00CE73D7"/>
    <w:rsid w:val="00CE75A3"/>
    <w:rsid w:val="00CF0032"/>
    <w:rsid w:val="00CF08C0"/>
    <w:rsid w:val="00CF0D9C"/>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61FF"/>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08A"/>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5C1F"/>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CD2"/>
    <w:rsid w:val="00DB152D"/>
    <w:rsid w:val="00DB1C5D"/>
    <w:rsid w:val="00DB2560"/>
    <w:rsid w:val="00DB284E"/>
    <w:rsid w:val="00DB29AC"/>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D76B5"/>
    <w:rsid w:val="00DD7F24"/>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215F"/>
    <w:rsid w:val="00E13BF6"/>
    <w:rsid w:val="00E13E49"/>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223"/>
    <w:rsid w:val="00E2447A"/>
    <w:rsid w:val="00E24743"/>
    <w:rsid w:val="00E25148"/>
    <w:rsid w:val="00E256DA"/>
    <w:rsid w:val="00E256F5"/>
    <w:rsid w:val="00E25BC5"/>
    <w:rsid w:val="00E25FC8"/>
    <w:rsid w:val="00E26892"/>
    <w:rsid w:val="00E26A53"/>
    <w:rsid w:val="00E26B47"/>
    <w:rsid w:val="00E26D39"/>
    <w:rsid w:val="00E2714B"/>
    <w:rsid w:val="00E2783F"/>
    <w:rsid w:val="00E27D0C"/>
    <w:rsid w:val="00E30213"/>
    <w:rsid w:val="00E305C8"/>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5E7C"/>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1731"/>
    <w:rsid w:val="00E82993"/>
    <w:rsid w:val="00E82A74"/>
    <w:rsid w:val="00E82BD8"/>
    <w:rsid w:val="00E82F57"/>
    <w:rsid w:val="00E8347A"/>
    <w:rsid w:val="00E8348F"/>
    <w:rsid w:val="00E834D3"/>
    <w:rsid w:val="00E84E20"/>
    <w:rsid w:val="00E8578D"/>
    <w:rsid w:val="00E86279"/>
    <w:rsid w:val="00E86B3C"/>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0D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361"/>
    <w:rsid w:val="00EA4F84"/>
    <w:rsid w:val="00EA5004"/>
    <w:rsid w:val="00EA5A46"/>
    <w:rsid w:val="00EA604F"/>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046A"/>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6C82"/>
    <w:rsid w:val="00EE78EC"/>
    <w:rsid w:val="00EF048F"/>
    <w:rsid w:val="00EF097E"/>
    <w:rsid w:val="00EF0CB6"/>
    <w:rsid w:val="00EF1249"/>
    <w:rsid w:val="00EF19F9"/>
    <w:rsid w:val="00EF1F0D"/>
    <w:rsid w:val="00EF21E5"/>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D73"/>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17B95"/>
    <w:rsid w:val="00F20241"/>
    <w:rsid w:val="00F20A8B"/>
    <w:rsid w:val="00F20C71"/>
    <w:rsid w:val="00F21320"/>
    <w:rsid w:val="00F218BA"/>
    <w:rsid w:val="00F21AA5"/>
    <w:rsid w:val="00F22028"/>
    <w:rsid w:val="00F2234C"/>
    <w:rsid w:val="00F2289D"/>
    <w:rsid w:val="00F22CEE"/>
    <w:rsid w:val="00F22F9F"/>
    <w:rsid w:val="00F23B28"/>
    <w:rsid w:val="00F2422D"/>
    <w:rsid w:val="00F25F12"/>
    <w:rsid w:val="00F262EA"/>
    <w:rsid w:val="00F266B9"/>
    <w:rsid w:val="00F26B7C"/>
    <w:rsid w:val="00F30682"/>
    <w:rsid w:val="00F307A7"/>
    <w:rsid w:val="00F30A3A"/>
    <w:rsid w:val="00F31A12"/>
    <w:rsid w:val="00F31FC9"/>
    <w:rsid w:val="00F321A3"/>
    <w:rsid w:val="00F326D3"/>
    <w:rsid w:val="00F32EAA"/>
    <w:rsid w:val="00F331F5"/>
    <w:rsid w:val="00F33B12"/>
    <w:rsid w:val="00F35C82"/>
    <w:rsid w:val="00F3676B"/>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4C1"/>
    <w:rsid w:val="00F5143D"/>
    <w:rsid w:val="00F51F96"/>
    <w:rsid w:val="00F52780"/>
    <w:rsid w:val="00F53417"/>
    <w:rsid w:val="00F549D1"/>
    <w:rsid w:val="00F54A0E"/>
    <w:rsid w:val="00F550D1"/>
    <w:rsid w:val="00F55732"/>
    <w:rsid w:val="00F55950"/>
    <w:rsid w:val="00F55F8B"/>
    <w:rsid w:val="00F566A0"/>
    <w:rsid w:val="00F56995"/>
    <w:rsid w:val="00F56BB9"/>
    <w:rsid w:val="00F56F6F"/>
    <w:rsid w:val="00F60CB6"/>
    <w:rsid w:val="00F61070"/>
    <w:rsid w:val="00F61B15"/>
    <w:rsid w:val="00F62EB0"/>
    <w:rsid w:val="00F62FE9"/>
    <w:rsid w:val="00F63E12"/>
    <w:rsid w:val="00F64B9B"/>
    <w:rsid w:val="00F65A1B"/>
    <w:rsid w:val="00F66C8A"/>
    <w:rsid w:val="00F670D7"/>
    <w:rsid w:val="00F67265"/>
    <w:rsid w:val="00F67522"/>
    <w:rsid w:val="00F67578"/>
    <w:rsid w:val="00F67C3F"/>
    <w:rsid w:val="00F70222"/>
    <w:rsid w:val="00F70F08"/>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6F0D"/>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4B1E"/>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E6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14812024">
      <w:bodyDiv w:val="1"/>
      <w:marLeft w:val="0"/>
      <w:marRight w:val="0"/>
      <w:marTop w:val="0"/>
      <w:marBottom w:val="0"/>
      <w:divBdr>
        <w:top w:val="none" w:sz="0" w:space="0" w:color="auto"/>
        <w:left w:val="none" w:sz="0" w:space="0" w:color="auto"/>
        <w:bottom w:val="none" w:sz="0" w:space="0" w:color="auto"/>
        <w:right w:val="none" w:sz="0" w:space="0" w:color="auto"/>
      </w:divBdr>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38819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0E36C9-24F2-4018-BCC6-2AA80D218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3823</Words>
  <Characters>21797</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cmcc-wd</cp:lastModifiedBy>
  <cp:revision>2</cp:revision>
  <cp:lastPrinted>2018-08-13T09:59:00Z</cp:lastPrinted>
  <dcterms:created xsi:type="dcterms:W3CDTF">2020-09-29T07:28:00Z</dcterms:created>
  <dcterms:modified xsi:type="dcterms:W3CDTF">2020-09-29T07:28:00Z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